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F7FE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3B96">
        <w:fldChar w:fldCharType="begin"/>
      </w:r>
      <w:r w:rsidR="00C53B96">
        <w:instrText xml:space="preserve"> DOCPROPERTY  TSG/WGRef  \* MERGEFORMAT </w:instrText>
      </w:r>
      <w:r w:rsidR="00C53B96">
        <w:fldChar w:fldCharType="separate"/>
      </w:r>
      <w:r w:rsidR="003609EF">
        <w:rPr>
          <w:b/>
          <w:noProof/>
          <w:sz w:val="24"/>
        </w:rPr>
        <w:t>RAN5</w:t>
      </w:r>
      <w:r w:rsidR="00C53B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3B96">
        <w:fldChar w:fldCharType="begin"/>
      </w:r>
      <w:r w:rsidR="00C53B96">
        <w:instrText xml:space="preserve"> DOCPROPERTY  MtgSeq  \* MERGEFORMAT </w:instrText>
      </w:r>
      <w:r w:rsidR="00C53B96">
        <w:fldChar w:fldCharType="separate"/>
      </w:r>
      <w:r w:rsidR="00EB09B7" w:rsidRPr="00EB09B7">
        <w:rPr>
          <w:b/>
          <w:noProof/>
          <w:sz w:val="24"/>
        </w:rPr>
        <w:t>90</w:t>
      </w:r>
      <w:r w:rsidR="00C53B96">
        <w:rPr>
          <w:b/>
          <w:noProof/>
          <w:sz w:val="24"/>
        </w:rPr>
        <w:fldChar w:fldCharType="end"/>
      </w:r>
      <w:r w:rsidR="00C53B96">
        <w:fldChar w:fldCharType="begin"/>
      </w:r>
      <w:r w:rsidR="00C53B96">
        <w:instrText xml:space="preserve"> DOCPROPERTY  MtgTitle  \* MERGEFORMAT </w:instrText>
      </w:r>
      <w:r w:rsidR="00C53B96">
        <w:fldChar w:fldCharType="separate"/>
      </w:r>
      <w:r w:rsidR="00EB09B7">
        <w:rPr>
          <w:b/>
          <w:noProof/>
          <w:sz w:val="24"/>
        </w:rPr>
        <w:t>-e</w:t>
      </w:r>
      <w:r w:rsidR="00C53B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3B96">
        <w:fldChar w:fldCharType="begin"/>
      </w:r>
      <w:r w:rsidR="00C53B96">
        <w:instrText xml:space="preserve"> DOCPROPERTY  Tdoc#  \* MERGEFORMAT </w:instrText>
      </w:r>
      <w:r w:rsidR="00C53B96">
        <w:fldChar w:fldCharType="separate"/>
      </w:r>
      <w:r w:rsidR="00E13F3D" w:rsidRPr="00E13F3D">
        <w:rPr>
          <w:b/>
          <w:i/>
          <w:noProof/>
          <w:sz w:val="28"/>
        </w:rPr>
        <w:t>R5-211242</w:t>
      </w:r>
      <w:r w:rsidR="00C53B96">
        <w:rPr>
          <w:b/>
          <w:i/>
          <w:noProof/>
          <w:sz w:val="28"/>
        </w:rPr>
        <w:fldChar w:fldCharType="end"/>
      </w:r>
      <w:r w:rsidR="00713171" w:rsidRPr="0071317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53B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F5F30">
        <w:fldChar w:fldCharType="begin"/>
      </w:r>
      <w:r w:rsidR="00EF5F30">
        <w:instrText xml:space="preserve"> DOCPROPERTY  Country  \* MERGEFORMAT </w:instrText>
      </w:r>
      <w:r w:rsidR="00EF5F3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3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3B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3B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3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TP analysis for DC_1A-28A_n3A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80DD6" w:rsidR="001E41F3" w:rsidRDefault="008844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5F30">
              <w:fldChar w:fldCharType="begin"/>
            </w:r>
            <w:r w:rsidR="00EF5F30">
              <w:instrText xml:space="preserve"> DOCPROPERTY  SourceIfTsg  \* MERGEFORMAT </w:instrText>
            </w:r>
            <w:r w:rsidR="00EF5F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3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3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44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425CC8F6" w:rsidR="001E41F3" w:rsidRDefault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DC_1A-28A_n3A.</w:t>
            </w:r>
          </w:p>
        </w:tc>
      </w:tr>
      <w:tr w:rsidR="001E41F3" w14:paraId="4CA74D09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21016551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55877118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>
              <w:t>DC_1A-28A_n3A</w:t>
            </w:r>
            <w:r w:rsidRPr="0073575C">
              <w:rPr>
                <w:noProof/>
              </w:rPr>
              <w:t xml:space="preserve">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884450" w14:paraId="1F886379" w14:textId="77777777" w:rsidTr="008844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884450" w:rsidRDefault="00884450" w:rsidP="0088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678D7BF9" w14:textId="77777777" w:rsidTr="008844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090D2486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>
              <w:t>DC_1A-28A_n3A</w:t>
            </w:r>
          </w:p>
        </w:tc>
      </w:tr>
      <w:tr w:rsidR="00884450" w14:paraId="034AF533" w14:textId="77777777" w:rsidTr="00547111">
        <w:tc>
          <w:tcPr>
            <w:tcW w:w="2694" w:type="dxa"/>
            <w:gridSpan w:val="2"/>
          </w:tcPr>
          <w:p w14:paraId="39D9EB5B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4450" w:rsidRDefault="00884450" w:rsidP="008844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49B6C" w:rsidR="00884450" w:rsidRDefault="00884450" w:rsidP="00884450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  <w:r w:rsidR="00C554AF" w:rsidRPr="00C554AF">
              <w:rPr>
                <w:noProof/>
                <w:highlight w:val="yellow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4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647E2BF3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136610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4450" w:rsidRDefault="00884450" w:rsidP="0088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44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4450" w:rsidRDefault="00884450" w:rsidP="008844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548D8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4450" w:rsidRDefault="00884450" w:rsidP="008844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44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3877AF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4450" w:rsidRDefault="00884450" w:rsidP="0088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63942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..0933.</w:t>
            </w:r>
          </w:p>
        </w:tc>
      </w:tr>
      <w:tr w:rsidR="008844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4450" w:rsidRDefault="00884450" w:rsidP="008844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546006" w:rsidR="00884450" w:rsidRDefault="00884450" w:rsidP="008844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4450" w:rsidRDefault="00884450" w:rsidP="00884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4450" w:rsidRDefault="00884450" w:rsidP="008844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30735" w14:textId="442A6708" w:rsidR="00C554AF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6C786CCB" w14:textId="77777777" w:rsidR="00C554AF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2CC31466" w14:textId="77777777" w:rsidR="001E41F3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  <w:p w14:paraId="52F247DF" w14:textId="7F20A9E7" w:rsidR="00C554AF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8A2087">
              <w:rPr>
                <w:noProof/>
                <w:highlight w:val="yellow"/>
                <w:lang w:val="en-CA"/>
              </w:rPr>
              <w:t>R5-211242r1:</w:t>
            </w:r>
            <w:r w:rsidR="008A2087" w:rsidRPr="008A2087">
              <w:rPr>
                <w:noProof/>
                <w:highlight w:val="yellow"/>
                <w:lang w:val="en-CA"/>
              </w:rPr>
              <w:t xml:space="preserve"> Revised to show content from CR R5-210941 (CR #0359) and R5-210942 (CR #0359) with revision marks and grey highlight. Updated CR implementation guidline</w:t>
            </w:r>
          </w:p>
          <w:p w14:paraId="00D3B8F7" w14:textId="33AA7123" w:rsidR="00C554AF" w:rsidRPr="00884450" w:rsidRDefault="00C554AF" w:rsidP="00C554A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18B7B" w14:textId="7EF3963D" w:rsidR="00713171" w:rsidRDefault="00713171" w:rsidP="00713171">
      <w:pPr>
        <w:pStyle w:val="Heading2"/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  <w:r w:rsidR="0087739A"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67F3DCE8" w14:textId="77777777" w:rsidR="00713171" w:rsidRPr="00E07C1A" w:rsidRDefault="00713171" w:rsidP="00713171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4" w:name="_Toc59039994"/>
      <w:bookmarkStart w:id="5" w:name="_Toc36042418"/>
      <w:bookmarkStart w:id="6" w:name="_Toc43899746"/>
      <w:bookmarkStart w:id="7" w:name="_Toc51767658"/>
      <w:bookmarkEnd w:id="3"/>
    </w:p>
    <w:bookmarkEnd w:id="4"/>
    <w:p w14:paraId="116E99EF" w14:textId="77777777" w:rsidR="00713171" w:rsidRDefault="00713171" w:rsidP="00713171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5B141DA5" w14:textId="77777777" w:rsidR="00713171" w:rsidRPr="00713171" w:rsidRDefault="00713171" w:rsidP="00713171">
      <w:pPr>
        <w:rPr>
          <w:ins w:id="8" w:author="///" w:date="2021-01-29T10:28:00Z"/>
          <w:highlight w:val="darkGray"/>
        </w:rPr>
      </w:pPr>
      <w:ins w:id="9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0" w:author="///" w:date="2021-01-29T10:29:00Z">
        <w:r w:rsidRPr="00713171">
          <w:rPr>
            <w:highlight w:val="darkGray"/>
          </w:rPr>
          <w:t>, Table 4.3.3.1-2 and Table 4.3.3.1-3</w:t>
        </w:r>
      </w:ins>
      <w:ins w:id="11" w:author="///" w:date="2021-01-29T10:28:00Z">
        <w:r w:rsidRPr="00713171">
          <w:rPr>
            <w:highlight w:val="darkGray"/>
          </w:rPr>
          <w:t>.</w:t>
        </w:r>
      </w:ins>
    </w:p>
    <w:p w14:paraId="2DC22925" w14:textId="77777777" w:rsidR="00713171" w:rsidRPr="00713171" w:rsidRDefault="00713171" w:rsidP="00713171">
      <w:pPr>
        <w:pStyle w:val="TH"/>
        <w:rPr>
          <w:ins w:id="12" w:author="///" w:date="2021-01-29T10:04:00Z"/>
          <w:highlight w:val="darkGray"/>
        </w:rPr>
      </w:pPr>
      <w:ins w:id="13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713171" w:rsidRPr="00713171" w14:paraId="4ED8B620" w14:textId="77777777" w:rsidTr="00713171">
        <w:trPr>
          <w:ins w:id="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CB140FE" w14:textId="77777777" w:rsidR="00713171" w:rsidRPr="00713171" w:rsidRDefault="00713171" w:rsidP="00713171">
            <w:pPr>
              <w:pStyle w:val="TAH"/>
              <w:rPr>
                <w:ins w:id="18" w:author="///" w:date="2021-01-29T10:04:00Z"/>
                <w:highlight w:val="darkGray"/>
              </w:rPr>
            </w:pPr>
            <w:ins w:id="19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0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1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7170DDE" w14:textId="77777777" w:rsidR="00713171" w:rsidRPr="00713171" w:rsidRDefault="00713171" w:rsidP="00713171">
            <w:pPr>
              <w:pStyle w:val="TAH"/>
              <w:rPr>
                <w:ins w:id="23" w:author="///" w:date="2021-01-29T10:04:00Z"/>
                <w:highlight w:val="darkGray"/>
              </w:rPr>
            </w:pPr>
            <w:ins w:id="2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A7BBCF7" w14:textId="77777777" w:rsidR="00713171" w:rsidRPr="00713171" w:rsidRDefault="00713171" w:rsidP="00713171">
            <w:pPr>
              <w:pStyle w:val="TAH"/>
              <w:rPr>
                <w:ins w:id="26" w:author="///" w:date="2021-01-29T10:04:00Z"/>
                <w:highlight w:val="darkGray"/>
              </w:rPr>
            </w:pPr>
            <w:proofErr w:type="spellStart"/>
            <w:ins w:id="2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80D15DE" w14:textId="77777777" w:rsidR="00713171" w:rsidRPr="00713171" w:rsidRDefault="00713171" w:rsidP="00713171">
            <w:pPr>
              <w:pStyle w:val="TAH"/>
              <w:rPr>
                <w:ins w:id="29" w:author="///" w:date="2021-01-29T10:04:00Z"/>
                <w:highlight w:val="darkGray"/>
              </w:rPr>
            </w:pPr>
            <w:ins w:id="3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490C99B9" w14:textId="77777777" w:rsidR="00713171" w:rsidRPr="00713171" w:rsidRDefault="00713171" w:rsidP="00713171">
            <w:pPr>
              <w:pStyle w:val="TAH"/>
              <w:rPr>
                <w:ins w:id="31" w:author="///" w:date="2021-01-29T10:04:00Z"/>
                <w:highlight w:val="darkGray"/>
              </w:rPr>
            </w:pPr>
            <w:ins w:id="3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3723144" w14:textId="77777777" w:rsidR="00713171" w:rsidRPr="00713171" w:rsidRDefault="00713171" w:rsidP="00713171">
            <w:pPr>
              <w:pStyle w:val="TAH"/>
              <w:rPr>
                <w:ins w:id="34" w:author="///" w:date="2021-01-29T10:04:00Z"/>
                <w:highlight w:val="darkGray"/>
              </w:rPr>
            </w:pPr>
            <w:ins w:id="3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713171" w:rsidRPr="00713171" w14:paraId="3E3FECC6" w14:textId="77777777" w:rsidTr="00713171">
        <w:trPr>
          <w:ins w:id="3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ACFBAD8" w14:textId="77777777" w:rsidR="00713171" w:rsidRPr="00713171" w:rsidRDefault="00713171" w:rsidP="00713171">
            <w:pPr>
              <w:pStyle w:val="TAH"/>
              <w:rPr>
                <w:ins w:id="37" w:author="///" w:date="2021-01-29T10:04:00Z"/>
                <w:highlight w:val="darkGray"/>
              </w:rPr>
            </w:pPr>
            <w:ins w:id="38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713171" w:rsidRPr="00713171" w14:paraId="036EEDD0" w14:textId="77777777" w:rsidTr="00713171">
        <w:trPr>
          <w:ins w:id="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6B4EF5" w14:textId="77777777" w:rsidR="00713171" w:rsidRPr="00713171" w:rsidRDefault="00713171" w:rsidP="00713171">
            <w:pPr>
              <w:pStyle w:val="TAC"/>
              <w:rPr>
                <w:ins w:id="41" w:author="///" w:date="2021-01-29T10:04:00Z"/>
                <w:highlight w:val="darkGray"/>
              </w:rPr>
            </w:pPr>
            <w:ins w:id="42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C0DD79" w14:textId="77777777" w:rsidR="00713171" w:rsidRPr="00713171" w:rsidRDefault="00713171" w:rsidP="00713171">
            <w:pPr>
              <w:pStyle w:val="TAC"/>
              <w:rPr>
                <w:ins w:id="44" w:author="///" w:date="2021-01-29T10:04:00Z"/>
                <w:highlight w:val="darkGray"/>
              </w:rPr>
            </w:pPr>
            <w:ins w:id="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FD6E4F" w14:textId="77777777" w:rsidR="00713171" w:rsidRPr="00713171" w:rsidRDefault="00713171" w:rsidP="00713171">
            <w:pPr>
              <w:pStyle w:val="TAC"/>
              <w:rPr>
                <w:ins w:id="47" w:author="///" w:date="2021-01-29T10:04:00Z"/>
                <w:highlight w:val="darkGray"/>
              </w:rPr>
            </w:pPr>
            <w:ins w:id="48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D9035" w14:textId="77777777" w:rsidR="00713171" w:rsidRPr="00713171" w:rsidRDefault="00713171" w:rsidP="00713171">
            <w:pPr>
              <w:pStyle w:val="TAC"/>
              <w:rPr>
                <w:ins w:id="50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6123459" w14:textId="77777777" w:rsidR="00713171" w:rsidRPr="00713171" w:rsidRDefault="00713171" w:rsidP="00713171">
            <w:pPr>
              <w:pStyle w:val="TAC"/>
              <w:rPr>
                <w:ins w:id="52" w:author="///" w:date="2021-01-29T10:04:00Z"/>
                <w:highlight w:val="darkGray"/>
              </w:rPr>
            </w:pPr>
          </w:p>
        </w:tc>
      </w:tr>
      <w:tr w:rsidR="00713171" w:rsidRPr="00713171" w14:paraId="236B7176" w14:textId="77777777" w:rsidTr="00713171">
        <w:trPr>
          <w:ins w:id="5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A5EFDF" w14:textId="77777777" w:rsidR="00713171" w:rsidRPr="00713171" w:rsidRDefault="00713171" w:rsidP="00713171">
            <w:pPr>
              <w:pStyle w:val="TAC"/>
              <w:rPr>
                <w:ins w:id="55" w:author="///" w:date="2021-01-29T10:04:00Z"/>
                <w:highlight w:val="darkGray"/>
              </w:rPr>
            </w:pPr>
            <w:ins w:id="56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F01766" w14:textId="77777777" w:rsidR="00713171" w:rsidRPr="00713171" w:rsidRDefault="00713171" w:rsidP="00713171">
            <w:pPr>
              <w:pStyle w:val="TAC"/>
              <w:rPr>
                <w:ins w:id="58" w:author="///" w:date="2021-01-29T10:04:00Z"/>
                <w:highlight w:val="darkGray"/>
              </w:rPr>
            </w:pPr>
            <w:ins w:id="5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BE98A5" w14:textId="77777777" w:rsidR="00713171" w:rsidRPr="00713171" w:rsidRDefault="00713171" w:rsidP="00713171">
            <w:pPr>
              <w:pStyle w:val="TAC"/>
              <w:rPr>
                <w:ins w:id="61" w:author="///" w:date="2021-01-29T10:04:00Z"/>
                <w:highlight w:val="darkGray"/>
              </w:rPr>
            </w:pPr>
            <w:ins w:id="62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F2BDB2" w14:textId="77777777" w:rsidR="00713171" w:rsidRPr="00713171" w:rsidRDefault="00713171" w:rsidP="00713171">
            <w:pPr>
              <w:pStyle w:val="TAC"/>
              <w:rPr>
                <w:ins w:id="64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36421A4" w14:textId="77777777" w:rsidR="00713171" w:rsidRPr="00713171" w:rsidRDefault="00713171" w:rsidP="00713171">
            <w:pPr>
              <w:pStyle w:val="TAC"/>
              <w:rPr>
                <w:ins w:id="66" w:author="///" w:date="2021-01-29T10:04:00Z"/>
                <w:highlight w:val="darkGray"/>
              </w:rPr>
            </w:pPr>
          </w:p>
        </w:tc>
      </w:tr>
      <w:tr w:rsidR="00713171" w:rsidRPr="00713171" w14:paraId="188FA54F" w14:textId="77777777" w:rsidTr="00713171">
        <w:trPr>
          <w:ins w:id="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EC9062" w14:textId="77777777" w:rsidR="00713171" w:rsidRPr="00713171" w:rsidRDefault="00713171" w:rsidP="00713171">
            <w:pPr>
              <w:pStyle w:val="TAC"/>
              <w:rPr>
                <w:ins w:id="69" w:author="///" w:date="2021-01-29T10:04:00Z"/>
                <w:highlight w:val="darkGray"/>
              </w:rPr>
            </w:pPr>
            <w:ins w:id="70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6BFB9B" w14:textId="77777777" w:rsidR="00713171" w:rsidRPr="00713171" w:rsidRDefault="00713171" w:rsidP="00713171">
            <w:pPr>
              <w:pStyle w:val="TAC"/>
              <w:rPr>
                <w:ins w:id="72" w:author="///" w:date="2021-01-29T10:04:00Z"/>
                <w:highlight w:val="darkGray"/>
              </w:rPr>
            </w:pPr>
            <w:ins w:id="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A05AD3" w14:textId="77777777" w:rsidR="00713171" w:rsidRPr="00713171" w:rsidRDefault="00713171" w:rsidP="00713171">
            <w:pPr>
              <w:pStyle w:val="TAC"/>
              <w:rPr>
                <w:ins w:id="75" w:author="///" w:date="2021-01-29T10:04:00Z"/>
                <w:highlight w:val="darkGray"/>
              </w:rPr>
            </w:pPr>
            <w:ins w:id="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C931AF" w14:textId="77777777" w:rsidR="00713171" w:rsidRPr="00713171" w:rsidRDefault="00713171" w:rsidP="00713171">
            <w:pPr>
              <w:pStyle w:val="TAC"/>
              <w:rPr>
                <w:ins w:id="78" w:author="///" w:date="2021-01-29T10:04:00Z"/>
                <w:highlight w:val="darkGray"/>
              </w:rPr>
            </w:pPr>
            <w:ins w:id="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83E909" w14:textId="77777777" w:rsidR="00713171" w:rsidRPr="00713171" w:rsidRDefault="00713171" w:rsidP="00713171">
            <w:pPr>
              <w:pStyle w:val="TAC"/>
              <w:rPr>
                <w:ins w:id="81" w:author="///" w:date="2021-01-29T10:04:00Z"/>
                <w:highlight w:val="darkGray"/>
              </w:rPr>
            </w:pPr>
            <w:ins w:id="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0F0CFA43" w14:textId="77777777" w:rsidTr="00713171">
        <w:trPr>
          <w:ins w:id="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C59387" w14:textId="77777777" w:rsidR="00713171" w:rsidRPr="00713171" w:rsidRDefault="00713171" w:rsidP="00713171">
            <w:pPr>
              <w:pStyle w:val="TAC"/>
              <w:rPr>
                <w:ins w:id="85" w:author="///" w:date="2021-01-29T10:04:00Z"/>
                <w:highlight w:val="darkGray"/>
              </w:rPr>
            </w:pPr>
            <w:ins w:id="86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B974FE" w14:textId="77777777" w:rsidR="00713171" w:rsidRPr="00713171" w:rsidRDefault="00713171" w:rsidP="00713171">
            <w:pPr>
              <w:pStyle w:val="TAC"/>
              <w:rPr>
                <w:ins w:id="88" w:author="///" w:date="2021-01-29T10:04:00Z"/>
                <w:highlight w:val="darkGray"/>
              </w:rPr>
            </w:pPr>
            <w:ins w:id="8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C9EAAB" w14:textId="77777777" w:rsidR="00713171" w:rsidRPr="00713171" w:rsidRDefault="00713171" w:rsidP="00713171">
            <w:pPr>
              <w:pStyle w:val="TAC"/>
              <w:rPr>
                <w:ins w:id="91" w:author="///" w:date="2021-01-29T10:04:00Z"/>
                <w:highlight w:val="darkGray"/>
              </w:rPr>
            </w:pPr>
            <w:ins w:id="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3C9D61" w14:textId="77777777" w:rsidR="00713171" w:rsidRPr="00713171" w:rsidRDefault="00713171" w:rsidP="00713171">
            <w:pPr>
              <w:pStyle w:val="TAC"/>
              <w:rPr>
                <w:ins w:id="94" w:author="///" w:date="2021-01-29T10:04:00Z"/>
                <w:highlight w:val="darkGray"/>
              </w:rPr>
            </w:pPr>
            <w:ins w:id="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6E645B" w14:textId="77777777" w:rsidR="00713171" w:rsidRPr="00713171" w:rsidRDefault="00713171" w:rsidP="00713171">
            <w:pPr>
              <w:pStyle w:val="TAC"/>
              <w:rPr>
                <w:ins w:id="97" w:author="///" w:date="2021-01-29T10:04:00Z"/>
                <w:highlight w:val="darkGray"/>
              </w:rPr>
            </w:pPr>
            <w:ins w:id="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1109875B" w14:textId="77777777" w:rsidTr="00713171">
        <w:trPr>
          <w:trHeight w:val="70"/>
          <w:ins w:id="99" w:author="///" w:date="2021-01-29T10:04:00Z"/>
          <w:trPrChange w:id="100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E991E9" w14:textId="77777777" w:rsidR="00713171" w:rsidRPr="00713171" w:rsidRDefault="00713171" w:rsidP="00713171">
            <w:pPr>
              <w:pStyle w:val="TAC"/>
              <w:rPr>
                <w:ins w:id="102" w:author="///" w:date="2021-01-29T10:04:00Z"/>
                <w:highlight w:val="darkGray"/>
              </w:rPr>
            </w:pPr>
            <w:ins w:id="103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8F92FA" w14:textId="77777777" w:rsidR="00713171" w:rsidRPr="00713171" w:rsidRDefault="00713171" w:rsidP="00713171">
            <w:pPr>
              <w:pStyle w:val="TAC"/>
              <w:rPr>
                <w:ins w:id="105" w:author="///" w:date="2021-01-29T10:04:00Z"/>
                <w:highlight w:val="darkGray"/>
              </w:rPr>
            </w:pPr>
            <w:ins w:id="10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5065A10" w14:textId="77777777" w:rsidR="00713171" w:rsidRPr="00713171" w:rsidRDefault="00713171" w:rsidP="00713171">
            <w:pPr>
              <w:pStyle w:val="TAC"/>
              <w:rPr>
                <w:ins w:id="108" w:author="///" w:date="2021-01-29T10:04:00Z"/>
                <w:highlight w:val="darkGray"/>
              </w:rPr>
            </w:pPr>
            <w:ins w:id="10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B9D819" w14:textId="77777777" w:rsidR="00713171" w:rsidRPr="00713171" w:rsidRDefault="00713171" w:rsidP="00713171">
            <w:pPr>
              <w:pStyle w:val="TAC"/>
              <w:rPr>
                <w:ins w:id="111" w:author="///" w:date="2021-01-29T10:04:00Z"/>
                <w:highlight w:val="darkGray"/>
              </w:rPr>
            </w:pPr>
            <w:ins w:id="11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A43171" w14:textId="77777777" w:rsidR="00713171" w:rsidRPr="00713171" w:rsidRDefault="00713171" w:rsidP="00713171">
            <w:pPr>
              <w:pStyle w:val="TAC"/>
              <w:rPr>
                <w:ins w:id="114" w:author="///" w:date="2021-01-29T10:04:00Z"/>
                <w:highlight w:val="darkGray"/>
              </w:rPr>
            </w:pPr>
            <w:ins w:id="11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6CB8C5EA" w14:textId="77777777" w:rsidTr="00713171">
        <w:trPr>
          <w:ins w:id="1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9A7697" w14:textId="77777777" w:rsidR="00713171" w:rsidRPr="00713171" w:rsidRDefault="00713171" w:rsidP="00713171">
            <w:pPr>
              <w:pStyle w:val="TAC"/>
              <w:rPr>
                <w:ins w:id="118" w:author="///" w:date="2021-01-29T10:04:00Z"/>
                <w:highlight w:val="darkGray"/>
              </w:rPr>
            </w:pPr>
            <w:ins w:id="119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C4521B" w14:textId="77777777" w:rsidR="00713171" w:rsidRPr="00713171" w:rsidRDefault="00713171" w:rsidP="00713171">
            <w:pPr>
              <w:pStyle w:val="TAC"/>
              <w:rPr>
                <w:ins w:id="121" w:author="///" w:date="2021-01-29T10:04:00Z"/>
                <w:highlight w:val="darkGray"/>
              </w:rPr>
            </w:pPr>
            <w:ins w:id="122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8E81B7" w14:textId="77777777" w:rsidR="00713171" w:rsidRPr="00713171" w:rsidRDefault="00713171" w:rsidP="00713171">
            <w:pPr>
              <w:pStyle w:val="TAC"/>
              <w:rPr>
                <w:ins w:id="124" w:author="///" w:date="2021-01-29T10:04:00Z"/>
                <w:highlight w:val="darkGray"/>
              </w:rPr>
            </w:pPr>
            <w:ins w:id="125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133441" w14:textId="77777777" w:rsidR="00713171" w:rsidRPr="00713171" w:rsidRDefault="00713171" w:rsidP="00713171">
            <w:pPr>
              <w:pStyle w:val="TAC"/>
              <w:rPr>
                <w:ins w:id="127" w:author="///" w:date="2021-01-29T10:04:00Z"/>
                <w:highlight w:val="darkGray"/>
              </w:rPr>
            </w:pPr>
            <w:ins w:id="128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C88C3D" w14:textId="77777777" w:rsidR="00713171" w:rsidRPr="00713171" w:rsidRDefault="00713171" w:rsidP="00713171">
            <w:pPr>
              <w:pStyle w:val="TAC"/>
              <w:rPr>
                <w:ins w:id="130" w:author="///" w:date="2021-01-29T10:04:00Z"/>
                <w:highlight w:val="darkGray"/>
              </w:rPr>
            </w:pPr>
            <w:ins w:id="131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713171" w:rsidRPr="00713171" w14:paraId="6032DC53" w14:textId="77777777" w:rsidTr="00713171">
        <w:trPr>
          <w:ins w:id="132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DA656" w14:textId="77777777" w:rsidR="00713171" w:rsidRPr="00713171" w:rsidRDefault="00713171" w:rsidP="00713171">
            <w:pPr>
              <w:pStyle w:val="TAH"/>
              <w:ind w:left="360"/>
              <w:rPr>
                <w:ins w:id="133" w:author="///" w:date="2021-01-29T10:04:00Z"/>
                <w:highlight w:val="darkGray"/>
              </w:rPr>
            </w:pPr>
            <w:proofErr w:type="spellStart"/>
            <w:ins w:id="134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713171" w:rsidRPr="00713171" w14:paraId="0524CD12" w14:textId="77777777" w:rsidTr="00713171">
        <w:trPr>
          <w:ins w:id="13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3B4701" w14:textId="77777777" w:rsidR="00713171" w:rsidRPr="00713171" w:rsidRDefault="00713171" w:rsidP="00713171">
            <w:pPr>
              <w:pStyle w:val="TAC"/>
              <w:rPr>
                <w:ins w:id="137" w:author="///" w:date="2021-01-29T10:04:00Z"/>
                <w:highlight w:val="darkGray"/>
                <w:lang w:eastAsia="ja-JP"/>
              </w:rPr>
            </w:pPr>
            <w:ins w:id="138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1FA596" w14:textId="77777777" w:rsidR="00713171" w:rsidRPr="00713171" w:rsidRDefault="00713171" w:rsidP="00713171">
            <w:pPr>
              <w:pStyle w:val="TAC"/>
              <w:rPr>
                <w:ins w:id="140" w:author="///" w:date="2021-01-29T10:04:00Z"/>
                <w:highlight w:val="darkGray"/>
                <w:lang w:eastAsia="ja-JP"/>
              </w:rPr>
            </w:pPr>
            <w:ins w:id="14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205C7C" w14:textId="77777777" w:rsidR="00713171" w:rsidRPr="00713171" w:rsidRDefault="00713171" w:rsidP="00713171">
            <w:pPr>
              <w:pStyle w:val="TAC"/>
              <w:rPr>
                <w:ins w:id="143" w:author="///" w:date="2021-01-29T10:04:00Z"/>
                <w:highlight w:val="darkGray"/>
                <w:lang w:eastAsia="ja-JP"/>
              </w:rPr>
            </w:pPr>
            <w:ins w:id="1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88D796" w14:textId="77777777" w:rsidR="00713171" w:rsidRPr="00713171" w:rsidRDefault="00713171" w:rsidP="00713171">
            <w:pPr>
              <w:pStyle w:val="TAC"/>
              <w:rPr>
                <w:ins w:id="146" w:author="///" w:date="2021-01-29T10:04:00Z"/>
                <w:highlight w:val="darkGray"/>
                <w:lang w:eastAsia="ja-JP"/>
              </w:rPr>
            </w:pPr>
            <w:ins w:id="14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C38DD4" w14:textId="77777777" w:rsidR="00713171" w:rsidRPr="00713171" w:rsidRDefault="00713171" w:rsidP="00713171">
            <w:pPr>
              <w:pStyle w:val="TAC"/>
              <w:rPr>
                <w:ins w:id="149" w:author="///" w:date="2021-01-29T10:04:00Z"/>
                <w:highlight w:val="darkGray"/>
              </w:rPr>
            </w:pPr>
            <w:ins w:id="15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0C354699" w14:textId="77777777" w:rsidTr="00713171">
        <w:trPr>
          <w:ins w:id="15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DBD0DA" w14:textId="77777777" w:rsidR="00713171" w:rsidRPr="00713171" w:rsidRDefault="00713171" w:rsidP="00713171">
            <w:pPr>
              <w:pStyle w:val="TAC"/>
              <w:rPr>
                <w:ins w:id="153" w:author="///" w:date="2021-01-29T10:04:00Z"/>
                <w:highlight w:val="darkGray"/>
                <w:lang w:eastAsia="ja-JP"/>
              </w:rPr>
            </w:pPr>
            <w:ins w:id="154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82691" w14:textId="77777777" w:rsidR="00713171" w:rsidRPr="00713171" w:rsidRDefault="00713171" w:rsidP="00713171">
            <w:pPr>
              <w:pStyle w:val="TAC"/>
              <w:rPr>
                <w:ins w:id="156" w:author="///" w:date="2021-01-29T10:04:00Z"/>
                <w:highlight w:val="darkGray"/>
                <w:lang w:eastAsia="ja-JP"/>
              </w:rPr>
            </w:pPr>
            <w:ins w:id="15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1C6DC2" w14:textId="77777777" w:rsidR="00713171" w:rsidRPr="00713171" w:rsidRDefault="00713171" w:rsidP="00713171">
            <w:pPr>
              <w:pStyle w:val="TAC"/>
              <w:rPr>
                <w:ins w:id="159" w:author="///" w:date="2021-01-29T10:04:00Z"/>
                <w:highlight w:val="darkGray"/>
                <w:lang w:eastAsia="ja-JP"/>
              </w:rPr>
            </w:pPr>
            <w:ins w:id="160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CAB603A" w14:textId="77777777" w:rsidR="00713171" w:rsidRPr="00713171" w:rsidRDefault="00713171" w:rsidP="00713171">
            <w:pPr>
              <w:pStyle w:val="TAC"/>
              <w:rPr>
                <w:ins w:id="162" w:author="///" w:date="2021-01-29T10:04:00Z"/>
                <w:highlight w:val="darkGray"/>
                <w:lang w:eastAsia="ja-JP"/>
              </w:rPr>
            </w:pPr>
            <w:ins w:id="163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97661D" w14:textId="77777777" w:rsidR="00713171" w:rsidRPr="00713171" w:rsidRDefault="00713171" w:rsidP="00713171">
            <w:pPr>
              <w:pStyle w:val="TAC"/>
              <w:rPr>
                <w:ins w:id="165" w:author="///" w:date="2021-01-29T10:04:00Z"/>
                <w:highlight w:val="darkGray"/>
              </w:rPr>
            </w:pPr>
            <w:ins w:id="16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7AEE9E70" w14:textId="77777777" w:rsidTr="00713171">
        <w:trPr>
          <w:ins w:id="1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E209CF" w14:textId="77777777" w:rsidR="00713171" w:rsidRPr="00713171" w:rsidRDefault="00713171" w:rsidP="00713171">
            <w:pPr>
              <w:pStyle w:val="TAC"/>
              <w:rPr>
                <w:ins w:id="169" w:author="///" w:date="2021-01-29T10:04:00Z"/>
                <w:highlight w:val="darkGray"/>
                <w:lang w:eastAsia="ja-JP"/>
              </w:rPr>
            </w:pPr>
            <w:ins w:id="170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9F4D2C" w14:textId="77777777" w:rsidR="00713171" w:rsidRPr="00713171" w:rsidRDefault="00713171" w:rsidP="00713171">
            <w:pPr>
              <w:pStyle w:val="TAC"/>
              <w:rPr>
                <w:ins w:id="172" w:author="///" w:date="2021-01-29T10:04:00Z"/>
                <w:highlight w:val="darkGray"/>
                <w:lang w:eastAsia="ja-JP"/>
              </w:rPr>
            </w:pPr>
            <w:ins w:id="1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607E4E" w14:textId="77777777" w:rsidR="00713171" w:rsidRPr="00713171" w:rsidRDefault="00713171" w:rsidP="00713171">
            <w:pPr>
              <w:pStyle w:val="TAC"/>
              <w:rPr>
                <w:ins w:id="175" w:author="///" w:date="2021-01-29T10:04:00Z"/>
                <w:highlight w:val="darkGray"/>
                <w:lang w:eastAsia="ja-JP"/>
              </w:rPr>
            </w:pPr>
            <w:ins w:id="1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DA50B3" w14:textId="77777777" w:rsidR="00713171" w:rsidRPr="00713171" w:rsidRDefault="00713171" w:rsidP="00713171">
            <w:pPr>
              <w:pStyle w:val="TAC"/>
              <w:rPr>
                <w:ins w:id="178" w:author="///" w:date="2021-01-29T10:04:00Z"/>
                <w:highlight w:val="darkGray"/>
                <w:lang w:eastAsia="ja-JP"/>
              </w:rPr>
            </w:pPr>
            <w:ins w:id="1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056BF1D" w14:textId="77777777" w:rsidR="00713171" w:rsidRPr="00713171" w:rsidRDefault="00713171" w:rsidP="00713171">
            <w:pPr>
              <w:pStyle w:val="TAC"/>
              <w:rPr>
                <w:ins w:id="181" w:author="///" w:date="2021-01-29T10:04:00Z"/>
                <w:highlight w:val="darkGray"/>
              </w:rPr>
            </w:pPr>
            <w:ins w:id="1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315A1C76" w14:textId="77777777" w:rsidTr="00713171">
        <w:trPr>
          <w:ins w:id="1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4125E6" w14:textId="77777777" w:rsidR="00713171" w:rsidRPr="00713171" w:rsidRDefault="00713171" w:rsidP="00713171">
            <w:pPr>
              <w:pStyle w:val="TAC"/>
              <w:rPr>
                <w:ins w:id="185" w:author="///" w:date="2021-01-29T10:04:00Z"/>
                <w:highlight w:val="darkGray"/>
                <w:lang w:eastAsia="ja-JP"/>
              </w:rPr>
            </w:pPr>
            <w:ins w:id="186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57C217" w14:textId="77777777" w:rsidR="00713171" w:rsidRPr="00713171" w:rsidRDefault="00713171" w:rsidP="00713171">
            <w:pPr>
              <w:pStyle w:val="TAC"/>
              <w:rPr>
                <w:ins w:id="188" w:author="///" w:date="2021-01-29T10:04:00Z"/>
                <w:highlight w:val="darkGray"/>
                <w:lang w:eastAsia="ja-JP"/>
              </w:rPr>
            </w:pPr>
            <w:ins w:id="1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BDEEE1" w14:textId="77777777" w:rsidR="00713171" w:rsidRPr="00713171" w:rsidRDefault="00713171" w:rsidP="00713171">
            <w:pPr>
              <w:pStyle w:val="TAC"/>
              <w:rPr>
                <w:ins w:id="191" w:author="///" w:date="2021-01-29T10:04:00Z"/>
                <w:highlight w:val="darkGray"/>
                <w:lang w:eastAsia="ja-JP"/>
              </w:rPr>
            </w:pPr>
            <w:ins w:id="1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8217C2" w14:textId="77777777" w:rsidR="00713171" w:rsidRPr="00713171" w:rsidRDefault="00713171" w:rsidP="00713171">
            <w:pPr>
              <w:pStyle w:val="TAC"/>
              <w:rPr>
                <w:ins w:id="194" w:author="///" w:date="2021-01-29T10:04:00Z"/>
                <w:highlight w:val="darkGray"/>
                <w:lang w:eastAsia="ja-JP"/>
              </w:rPr>
            </w:pPr>
            <w:ins w:id="1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D66E82" w14:textId="77777777" w:rsidR="00713171" w:rsidRPr="00713171" w:rsidRDefault="00713171" w:rsidP="00713171">
            <w:pPr>
              <w:pStyle w:val="TAC"/>
              <w:rPr>
                <w:ins w:id="197" w:author="///" w:date="2021-01-29T10:04:00Z"/>
                <w:highlight w:val="darkGray"/>
              </w:rPr>
            </w:pPr>
            <w:ins w:id="1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5A0F2CB4" w14:textId="77777777" w:rsidTr="00713171">
        <w:trPr>
          <w:ins w:id="19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02AD49" w14:textId="77777777" w:rsidR="00713171" w:rsidRPr="00713171" w:rsidRDefault="00713171" w:rsidP="00713171">
            <w:pPr>
              <w:pStyle w:val="TAC"/>
              <w:rPr>
                <w:ins w:id="201" w:author="///" w:date="2021-01-29T10:04:00Z"/>
                <w:highlight w:val="darkGray"/>
                <w:lang w:eastAsia="ja-JP"/>
              </w:rPr>
            </w:pPr>
            <w:ins w:id="20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03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04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05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06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BEC23B" w14:textId="77777777" w:rsidR="00713171" w:rsidRPr="00713171" w:rsidRDefault="00713171" w:rsidP="00713171">
            <w:pPr>
              <w:pStyle w:val="TAC"/>
              <w:rPr>
                <w:ins w:id="208" w:author="///" w:date="2021-01-29T10:04:00Z"/>
                <w:highlight w:val="darkGray"/>
                <w:lang w:eastAsia="ja-JP"/>
              </w:rPr>
            </w:pPr>
            <w:ins w:id="20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2E1CCF" w14:textId="77777777" w:rsidR="00713171" w:rsidRPr="00713171" w:rsidRDefault="00713171" w:rsidP="00713171">
            <w:pPr>
              <w:pStyle w:val="TAC"/>
              <w:rPr>
                <w:ins w:id="211" w:author="///" w:date="2021-01-29T10:04:00Z"/>
                <w:highlight w:val="darkGray"/>
                <w:lang w:eastAsia="ja-JP"/>
              </w:rPr>
            </w:pPr>
            <w:ins w:id="21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142710" w14:textId="77777777" w:rsidR="00713171" w:rsidRPr="00713171" w:rsidRDefault="00713171" w:rsidP="00713171">
            <w:pPr>
              <w:pStyle w:val="TAC"/>
              <w:rPr>
                <w:ins w:id="214" w:author="///" w:date="2021-01-29T10:04:00Z"/>
                <w:highlight w:val="darkGray"/>
                <w:lang w:eastAsia="ja-JP"/>
              </w:rPr>
            </w:pPr>
            <w:ins w:id="21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B2B6003" w14:textId="77777777" w:rsidR="00713171" w:rsidRPr="00713171" w:rsidRDefault="00713171" w:rsidP="00713171">
            <w:pPr>
              <w:pStyle w:val="TAC"/>
              <w:rPr>
                <w:ins w:id="217" w:author="///" w:date="2021-01-29T10:04:00Z"/>
                <w:highlight w:val="darkGray"/>
              </w:rPr>
            </w:pPr>
            <w:ins w:id="21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5A378B06" w14:textId="77777777" w:rsidTr="00713171">
        <w:trPr>
          <w:ins w:id="21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32D886" w14:textId="77777777" w:rsidR="00713171" w:rsidRPr="00713171" w:rsidRDefault="00713171" w:rsidP="00713171">
            <w:pPr>
              <w:pStyle w:val="TAC"/>
              <w:rPr>
                <w:ins w:id="221" w:author="///" w:date="2021-01-29T10:04:00Z"/>
                <w:highlight w:val="darkGray"/>
                <w:lang w:eastAsia="ja-JP"/>
              </w:rPr>
            </w:pPr>
            <w:ins w:id="22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23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24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25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26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A94C12" w14:textId="77777777" w:rsidR="00713171" w:rsidRPr="00713171" w:rsidRDefault="00713171" w:rsidP="00713171">
            <w:pPr>
              <w:pStyle w:val="TAC"/>
              <w:rPr>
                <w:ins w:id="228" w:author="///" w:date="2021-01-29T10:04:00Z"/>
                <w:highlight w:val="darkGray"/>
                <w:lang w:eastAsia="ja-JP"/>
              </w:rPr>
            </w:pPr>
            <w:ins w:id="22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D81BA5" w14:textId="77777777" w:rsidR="00713171" w:rsidRPr="00713171" w:rsidRDefault="00713171" w:rsidP="00713171">
            <w:pPr>
              <w:pStyle w:val="TAC"/>
              <w:rPr>
                <w:ins w:id="231" w:author="///" w:date="2021-01-29T10:04:00Z"/>
                <w:highlight w:val="darkGray"/>
                <w:lang w:eastAsia="ja-JP"/>
              </w:rPr>
            </w:pPr>
            <w:ins w:id="23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A938E6" w14:textId="77777777" w:rsidR="00713171" w:rsidRPr="00713171" w:rsidRDefault="00713171" w:rsidP="00713171">
            <w:pPr>
              <w:pStyle w:val="TAC"/>
              <w:rPr>
                <w:ins w:id="234" w:author="///" w:date="2021-01-29T10:04:00Z"/>
                <w:highlight w:val="darkGray"/>
                <w:lang w:eastAsia="ja-JP"/>
              </w:rPr>
            </w:pPr>
            <w:ins w:id="23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F88CA0" w14:textId="77777777" w:rsidR="00713171" w:rsidRPr="00713171" w:rsidRDefault="00713171" w:rsidP="00713171">
            <w:pPr>
              <w:pStyle w:val="TAC"/>
              <w:rPr>
                <w:ins w:id="237" w:author="///" w:date="2021-01-29T10:04:00Z"/>
                <w:highlight w:val="darkGray"/>
              </w:rPr>
            </w:pPr>
            <w:ins w:id="23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68B992D3" w14:textId="77777777" w:rsidTr="00713171">
        <w:trPr>
          <w:ins w:id="2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DD482A" w14:textId="77777777" w:rsidR="00713171" w:rsidRPr="00713171" w:rsidRDefault="00713171" w:rsidP="00713171">
            <w:pPr>
              <w:pStyle w:val="TAC"/>
              <w:rPr>
                <w:ins w:id="241" w:author="///" w:date="2021-01-29T10:04:00Z"/>
                <w:highlight w:val="darkGray"/>
                <w:lang w:eastAsia="ja-JP"/>
              </w:rPr>
            </w:pPr>
            <w:ins w:id="242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26302E" w14:textId="77777777" w:rsidR="00713171" w:rsidRPr="00713171" w:rsidRDefault="00713171" w:rsidP="00713171">
            <w:pPr>
              <w:pStyle w:val="TAC"/>
              <w:rPr>
                <w:ins w:id="244" w:author="///" w:date="2021-01-29T10:04:00Z"/>
                <w:highlight w:val="darkGray"/>
                <w:lang w:eastAsia="ja-JP"/>
              </w:rPr>
            </w:pPr>
            <w:ins w:id="2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12FBAC" w14:textId="77777777" w:rsidR="00713171" w:rsidRPr="00713171" w:rsidRDefault="00713171" w:rsidP="00713171">
            <w:pPr>
              <w:pStyle w:val="TAC"/>
              <w:rPr>
                <w:ins w:id="247" w:author="///" w:date="2021-01-29T10:04:00Z"/>
                <w:highlight w:val="darkGray"/>
                <w:lang w:eastAsia="ja-JP"/>
              </w:rPr>
            </w:pPr>
            <w:ins w:id="24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4DE0B4" w14:textId="77777777" w:rsidR="00713171" w:rsidRPr="00713171" w:rsidRDefault="00713171" w:rsidP="00713171">
            <w:pPr>
              <w:pStyle w:val="TAC"/>
              <w:rPr>
                <w:ins w:id="250" w:author="///" w:date="2021-01-29T10:04:00Z"/>
                <w:highlight w:val="darkGray"/>
                <w:lang w:eastAsia="ja-JP"/>
              </w:rPr>
            </w:pPr>
            <w:ins w:id="25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B256D3" w14:textId="77777777" w:rsidR="00713171" w:rsidRPr="00713171" w:rsidRDefault="00713171" w:rsidP="00713171">
            <w:pPr>
              <w:pStyle w:val="TAC"/>
              <w:rPr>
                <w:ins w:id="253" w:author="///" w:date="2021-01-29T10:04:00Z"/>
                <w:highlight w:val="darkGray"/>
              </w:rPr>
            </w:pPr>
            <w:ins w:id="25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271CF108" w14:textId="77777777" w:rsidTr="00713171">
        <w:trPr>
          <w:ins w:id="25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428F01" w14:textId="77777777" w:rsidR="00713171" w:rsidRPr="00713171" w:rsidRDefault="00713171" w:rsidP="00713171">
            <w:pPr>
              <w:pStyle w:val="TAL"/>
              <w:rPr>
                <w:ins w:id="257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74F7D9" w14:textId="77777777" w:rsidR="00713171" w:rsidRPr="00713171" w:rsidRDefault="00713171" w:rsidP="00713171">
            <w:pPr>
              <w:pStyle w:val="TAL"/>
              <w:jc w:val="center"/>
              <w:rPr>
                <w:ins w:id="2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551B8C" w14:textId="77777777" w:rsidR="00713171" w:rsidRPr="00713171" w:rsidRDefault="00713171" w:rsidP="00713171">
            <w:pPr>
              <w:pStyle w:val="TAL"/>
              <w:ind w:left="360"/>
              <w:rPr>
                <w:ins w:id="261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0E89EC" w14:textId="77777777" w:rsidR="00713171" w:rsidRPr="00713171" w:rsidRDefault="00713171" w:rsidP="00713171">
            <w:pPr>
              <w:pStyle w:val="TAL"/>
              <w:ind w:left="360"/>
              <w:rPr>
                <w:ins w:id="2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CE0831" w14:textId="77777777" w:rsidR="00713171" w:rsidRPr="00713171" w:rsidRDefault="00713171" w:rsidP="00713171">
            <w:pPr>
              <w:pStyle w:val="TAL"/>
              <w:rPr>
                <w:ins w:id="265" w:author="///" w:date="2021-01-29T10:04:00Z"/>
                <w:highlight w:val="darkGray"/>
              </w:rPr>
            </w:pPr>
          </w:p>
        </w:tc>
      </w:tr>
      <w:tr w:rsidR="00713171" w:rsidRPr="00713171" w14:paraId="63E391E6" w14:textId="77777777" w:rsidTr="00713171">
        <w:trPr>
          <w:ins w:id="26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C578059" w14:textId="77777777" w:rsidR="00713171" w:rsidRPr="00713171" w:rsidRDefault="00713171" w:rsidP="00713171">
            <w:pPr>
              <w:pStyle w:val="TAH"/>
              <w:ind w:left="360"/>
              <w:rPr>
                <w:ins w:id="267" w:author="///" w:date="2021-01-29T10:04:00Z"/>
                <w:highlight w:val="darkGray"/>
              </w:rPr>
            </w:pPr>
            <w:ins w:id="26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713171" w:rsidRPr="00713171" w14:paraId="0CEACA2C" w14:textId="77777777" w:rsidTr="00713171">
        <w:trPr>
          <w:ins w:id="26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610DE8" w14:textId="77777777" w:rsidR="00713171" w:rsidRPr="00713171" w:rsidRDefault="00713171" w:rsidP="00713171">
            <w:pPr>
              <w:pStyle w:val="TAC"/>
              <w:rPr>
                <w:ins w:id="271" w:author="///" w:date="2021-01-29T10:04:00Z"/>
                <w:highlight w:val="darkGray"/>
              </w:rPr>
            </w:pPr>
            <w:ins w:id="272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5F3F98" w14:textId="77777777" w:rsidR="00713171" w:rsidRPr="00713171" w:rsidRDefault="00713171" w:rsidP="00713171">
            <w:pPr>
              <w:pStyle w:val="TAC"/>
              <w:rPr>
                <w:ins w:id="274" w:author="///" w:date="2021-01-29T10:04:00Z"/>
                <w:highlight w:val="darkGray"/>
                <w:lang w:eastAsia="ja-JP"/>
              </w:rPr>
            </w:pPr>
            <w:ins w:id="27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B177A8B" w14:textId="77777777" w:rsidR="00713171" w:rsidRPr="00713171" w:rsidRDefault="00713171" w:rsidP="00713171">
            <w:pPr>
              <w:pStyle w:val="TAC"/>
              <w:rPr>
                <w:ins w:id="277" w:author="///" w:date="2021-01-29T10:04:00Z"/>
                <w:highlight w:val="darkGray"/>
              </w:rPr>
            </w:pPr>
            <w:ins w:id="278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0EC4F58C" w14:textId="77777777" w:rsidR="00713171" w:rsidRPr="00713171" w:rsidRDefault="00713171" w:rsidP="00713171">
            <w:pPr>
              <w:pStyle w:val="TAC"/>
              <w:rPr>
                <w:ins w:id="279" w:author="///" w:date="2021-01-29T10:04:00Z"/>
                <w:highlight w:val="darkGray"/>
                <w:lang w:eastAsia="ja-JP"/>
              </w:rPr>
            </w:pPr>
            <w:ins w:id="280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0CC78A" w14:textId="77777777" w:rsidR="00713171" w:rsidRPr="00713171" w:rsidRDefault="00713171" w:rsidP="00713171">
            <w:pPr>
              <w:pStyle w:val="TAC"/>
              <w:rPr>
                <w:ins w:id="282" w:author="///" w:date="2021-01-29T10:04:00Z"/>
                <w:highlight w:val="darkGray"/>
              </w:rPr>
            </w:pPr>
            <w:ins w:id="283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464FBE24" w14:textId="77777777" w:rsidR="00713171" w:rsidRPr="00713171" w:rsidRDefault="00713171" w:rsidP="00713171">
            <w:pPr>
              <w:pStyle w:val="TAC"/>
              <w:rPr>
                <w:ins w:id="284" w:author="///" w:date="2021-01-29T10:04:00Z"/>
                <w:highlight w:val="darkGray"/>
              </w:rPr>
            </w:pPr>
            <w:ins w:id="285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7C3E5014" w14:textId="77777777" w:rsidR="00713171" w:rsidRPr="00713171" w:rsidRDefault="00713171" w:rsidP="00713171">
            <w:pPr>
              <w:pStyle w:val="TAC"/>
              <w:rPr>
                <w:ins w:id="286" w:author="///" w:date="2021-01-29T10:04:00Z"/>
                <w:highlight w:val="darkGray"/>
                <w:lang w:eastAsia="ja-JP"/>
              </w:rPr>
            </w:pPr>
            <w:ins w:id="287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9309C5" w14:textId="77777777" w:rsidR="00713171" w:rsidRPr="00713171" w:rsidRDefault="00713171" w:rsidP="00713171">
            <w:pPr>
              <w:pStyle w:val="TAC"/>
              <w:rPr>
                <w:ins w:id="289" w:author="///" w:date="2021-01-29T10:04:00Z"/>
                <w:highlight w:val="darkGray"/>
              </w:rPr>
            </w:pPr>
            <w:ins w:id="29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7B0C9F73" w14:textId="77777777" w:rsidTr="00713171">
        <w:trPr>
          <w:ins w:id="2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5ABA5A" w14:textId="77777777" w:rsidR="00713171" w:rsidRPr="00713171" w:rsidRDefault="00713171" w:rsidP="00713171">
            <w:pPr>
              <w:pStyle w:val="TAC"/>
              <w:rPr>
                <w:ins w:id="293" w:author="///" w:date="2021-01-29T10:04:00Z"/>
                <w:highlight w:val="darkGray"/>
              </w:rPr>
            </w:pPr>
            <w:ins w:id="294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ABC34D" w14:textId="77777777" w:rsidR="00713171" w:rsidRPr="00713171" w:rsidRDefault="00713171" w:rsidP="00713171">
            <w:pPr>
              <w:pStyle w:val="TAC"/>
              <w:rPr>
                <w:ins w:id="296" w:author="///" w:date="2021-01-29T10:04:00Z"/>
                <w:highlight w:val="darkGray"/>
                <w:lang w:eastAsia="ja-JP"/>
              </w:rPr>
            </w:pPr>
            <w:ins w:id="29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57001B8" w14:textId="77777777" w:rsidR="00713171" w:rsidRPr="00713171" w:rsidRDefault="00713171" w:rsidP="00713171">
            <w:pPr>
              <w:pStyle w:val="TAC"/>
              <w:rPr>
                <w:ins w:id="299" w:author="///" w:date="2021-01-29T10:04:00Z"/>
                <w:highlight w:val="darkGray"/>
                <w:lang w:eastAsia="ja-JP"/>
              </w:rPr>
            </w:pPr>
            <w:ins w:id="300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FEB1C9" w14:textId="77777777" w:rsidR="00713171" w:rsidRPr="00713171" w:rsidRDefault="00713171" w:rsidP="00713171">
            <w:pPr>
              <w:pStyle w:val="TAC"/>
              <w:rPr>
                <w:ins w:id="302" w:author="///" w:date="2021-01-29T10:04:00Z"/>
                <w:highlight w:val="darkGray"/>
                <w:lang w:eastAsia="ja-JP"/>
              </w:rPr>
            </w:pPr>
            <w:ins w:id="303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F73081" w14:textId="77777777" w:rsidR="00713171" w:rsidRPr="00713171" w:rsidRDefault="00713171" w:rsidP="00713171">
            <w:pPr>
              <w:pStyle w:val="TAC"/>
              <w:rPr>
                <w:ins w:id="305" w:author="///" w:date="2021-01-29T10:04:00Z"/>
                <w:highlight w:val="darkGray"/>
              </w:rPr>
            </w:pPr>
            <w:ins w:id="30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1DD7A678" w14:textId="77777777" w:rsidTr="00713171">
        <w:trPr>
          <w:ins w:id="3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4DEFC5" w14:textId="77777777" w:rsidR="00713171" w:rsidRPr="00713171" w:rsidRDefault="00713171" w:rsidP="00713171">
            <w:pPr>
              <w:pStyle w:val="TAC"/>
              <w:rPr>
                <w:ins w:id="309" w:author="///" w:date="2021-01-29T10:04:00Z"/>
                <w:highlight w:val="darkGray"/>
              </w:rPr>
            </w:pPr>
            <w:ins w:id="310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F42F1B" w14:textId="77777777" w:rsidR="00713171" w:rsidRPr="00713171" w:rsidRDefault="00713171" w:rsidP="00713171">
            <w:pPr>
              <w:pStyle w:val="TAC"/>
              <w:rPr>
                <w:ins w:id="312" w:author="///" w:date="2021-01-29T10:04:00Z"/>
                <w:highlight w:val="darkGray"/>
              </w:rPr>
            </w:pPr>
            <w:ins w:id="31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8C01724" w14:textId="77777777" w:rsidR="00713171" w:rsidRPr="00713171" w:rsidRDefault="00713171" w:rsidP="00713171">
            <w:pPr>
              <w:pStyle w:val="TAC"/>
              <w:rPr>
                <w:ins w:id="315" w:author="///" w:date="2021-01-29T10:04:00Z"/>
                <w:highlight w:val="darkGray"/>
              </w:rPr>
            </w:pPr>
            <w:ins w:id="316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7C44B57D" w14:textId="77777777" w:rsidR="00713171" w:rsidRPr="00713171" w:rsidRDefault="00713171" w:rsidP="00713171">
            <w:pPr>
              <w:pStyle w:val="TAC"/>
              <w:rPr>
                <w:ins w:id="317" w:author="///" w:date="2021-01-29T10:04:00Z"/>
                <w:highlight w:val="darkGray"/>
              </w:rPr>
            </w:pPr>
            <w:ins w:id="318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2F36E86" w14:textId="77777777" w:rsidR="00713171" w:rsidRPr="00713171" w:rsidRDefault="00713171" w:rsidP="00713171">
            <w:pPr>
              <w:pStyle w:val="TAC"/>
              <w:rPr>
                <w:ins w:id="320" w:author="///" w:date="2021-01-29T10:04:00Z"/>
                <w:highlight w:val="darkGray"/>
              </w:rPr>
            </w:pPr>
            <w:ins w:id="321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7FE3FD17" w14:textId="77777777" w:rsidR="00713171" w:rsidRPr="00713171" w:rsidRDefault="00713171" w:rsidP="00713171">
            <w:pPr>
              <w:pStyle w:val="TAC"/>
              <w:rPr>
                <w:ins w:id="322" w:author="///" w:date="2021-01-29T10:04:00Z"/>
                <w:highlight w:val="darkGray"/>
              </w:rPr>
            </w:pPr>
            <w:ins w:id="32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687169A4" w14:textId="77777777" w:rsidR="00713171" w:rsidRPr="00713171" w:rsidRDefault="00713171" w:rsidP="00713171">
            <w:pPr>
              <w:pStyle w:val="TAC"/>
              <w:rPr>
                <w:ins w:id="324" w:author="///" w:date="2021-01-29T10:04:00Z"/>
                <w:highlight w:val="darkGray"/>
                <w:lang w:eastAsia="ja-JP"/>
              </w:rPr>
            </w:pPr>
            <w:ins w:id="32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EEB662" w14:textId="77777777" w:rsidR="00713171" w:rsidRPr="00713171" w:rsidRDefault="00713171" w:rsidP="00713171">
            <w:pPr>
              <w:pStyle w:val="TAC"/>
              <w:rPr>
                <w:ins w:id="327" w:author="///" w:date="2021-01-29T10:04:00Z"/>
                <w:highlight w:val="darkGray"/>
              </w:rPr>
            </w:pPr>
            <w:ins w:id="32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588BD765" w14:textId="77777777" w:rsidTr="00713171">
        <w:trPr>
          <w:ins w:id="3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1A0D67" w14:textId="77777777" w:rsidR="00713171" w:rsidRPr="00713171" w:rsidRDefault="00713171" w:rsidP="00713171">
            <w:pPr>
              <w:pStyle w:val="TAC"/>
              <w:rPr>
                <w:ins w:id="331" w:author="///" w:date="2021-01-29T10:04:00Z"/>
                <w:highlight w:val="darkGray"/>
              </w:rPr>
            </w:pPr>
            <w:ins w:id="332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811106" w14:textId="77777777" w:rsidR="00713171" w:rsidRPr="00713171" w:rsidRDefault="00713171" w:rsidP="00713171">
            <w:pPr>
              <w:pStyle w:val="TAC"/>
              <w:rPr>
                <w:ins w:id="334" w:author="///" w:date="2021-01-29T10:04:00Z"/>
                <w:highlight w:val="darkGray"/>
              </w:rPr>
            </w:pPr>
            <w:ins w:id="33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976B62D" w14:textId="77777777" w:rsidR="00713171" w:rsidRPr="00713171" w:rsidRDefault="00713171" w:rsidP="00713171">
            <w:pPr>
              <w:pStyle w:val="TAC"/>
              <w:rPr>
                <w:ins w:id="337" w:author="///" w:date="2021-01-29T10:04:00Z"/>
                <w:highlight w:val="darkGray"/>
              </w:rPr>
            </w:pPr>
            <w:ins w:id="338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2A378928" w14:textId="77777777" w:rsidR="00713171" w:rsidRPr="00713171" w:rsidRDefault="00713171" w:rsidP="00713171">
            <w:pPr>
              <w:pStyle w:val="TAC"/>
              <w:rPr>
                <w:ins w:id="339" w:author="///" w:date="2021-01-29T10:04:00Z"/>
                <w:highlight w:val="darkGray"/>
              </w:rPr>
            </w:pPr>
            <w:ins w:id="340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2F958ED6" w14:textId="77777777" w:rsidR="00713171" w:rsidRPr="00713171" w:rsidRDefault="00713171" w:rsidP="00713171">
            <w:pPr>
              <w:pStyle w:val="TAC"/>
              <w:rPr>
                <w:ins w:id="341" w:author="///" w:date="2021-01-29T10:04:00Z"/>
                <w:highlight w:val="darkGray"/>
              </w:rPr>
            </w:pPr>
            <w:ins w:id="342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17957047" w14:textId="77777777" w:rsidR="00713171" w:rsidRPr="00713171" w:rsidRDefault="00713171" w:rsidP="00713171">
            <w:pPr>
              <w:pStyle w:val="TAC"/>
              <w:rPr>
                <w:ins w:id="343" w:author="///" w:date="2021-01-29T10:04:00Z"/>
                <w:highlight w:val="darkGray"/>
              </w:rPr>
            </w:pPr>
            <w:ins w:id="344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0100AC" w14:textId="77777777" w:rsidR="00713171" w:rsidRPr="00713171" w:rsidRDefault="00713171" w:rsidP="00713171">
            <w:pPr>
              <w:pStyle w:val="TAC"/>
              <w:rPr>
                <w:ins w:id="346" w:author="///" w:date="2021-01-29T10:04:00Z"/>
                <w:highlight w:val="darkGray"/>
              </w:rPr>
            </w:pPr>
            <w:ins w:id="347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5083BF1E" w14:textId="77777777" w:rsidR="00713171" w:rsidRPr="00713171" w:rsidRDefault="00713171" w:rsidP="00713171">
            <w:pPr>
              <w:pStyle w:val="TAC"/>
              <w:rPr>
                <w:ins w:id="348" w:author="///" w:date="2021-01-29T10:04:00Z"/>
                <w:highlight w:val="darkGray"/>
              </w:rPr>
            </w:pPr>
            <w:ins w:id="349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6947CCAB" w14:textId="77777777" w:rsidR="00713171" w:rsidRPr="00713171" w:rsidRDefault="00713171" w:rsidP="00713171">
            <w:pPr>
              <w:pStyle w:val="TAC"/>
              <w:rPr>
                <w:ins w:id="350" w:author="///" w:date="2021-01-29T10:04:00Z"/>
                <w:highlight w:val="darkGray"/>
              </w:rPr>
            </w:pPr>
            <w:ins w:id="351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0283B61C" w14:textId="77777777" w:rsidR="00713171" w:rsidRPr="00713171" w:rsidRDefault="00713171" w:rsidP="00713171">
            <w:pPr>
              <w:pStyle w:val="TAC"/>
              <w:rPr>
                <w:ins w:id="352" w:author="///" w:date="2021-01-29T10:04:00Z"/>
                <w:highlight w:val="darkGray"/>
              </w:rPr>
            </w:pPr>
            <w:ins w:id="353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11EDF890" w14:textId="77777777" w:rsidR="00713171" w:rsidRPr="00713171" w:rsidRDefault="00713171" w:rsidP="00713171">
            <w:pPr>
              <w:pStyle w:val="TAC"/>
              <w:rPr>
                <w:ins w:id="354" w:author="///" w:date="2021-01-29T10:04:00Z"/>
                <w:highlight w:val="darkGray"/>
                <w:lang w:eastAsia="ja-JP"/>
              </w:rPr>
            </w:pPr>
            <w:ins w:id="355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655C1E" w14:textId="77777777" w:rsidR="00713171" w:rsidRPr="00713171" w:rsidRDefault="00713171" w:rsidP="00713171">
            <w:pPr>
              <w:pStyle w:val="TAC"/>
              <w:rPr>
                <w:ins w:id="357" w:author="///" w:date="2021-01-29T10:04:00Z"/>
                <w:highlight w:val="darkGray"/>
              </w:rPr>
            </w:pPr>
            <w:ins w:id="3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AB2B529" w14:textId="77777777" w:rsidTr="00713171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D31822" w14:textId="77777777" w:rsidR="00713171" w:rsidRPr="00713171" w:rsidRDefault="00713171" w:rsidP="00713171">
            <w:pPr>
              <w:pStyle w:val="TAC"/>
              <w:rPr>
                <w:ins w:id="361" w:author="///" w:date="2021-01-29T10:04:00Z"/>
                <w:highlight w:val="darkGray"/>
              </w:rPr>
            </w:pPr>
            <w:ins w:id="362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518D0B" w14:textId="77777777" w:rsidR="00713171" w:rsidRPr="00713171" w:rsidRDefault="00713171" w:rsidP="00713171">
            <w:pPr>
              <w:pStyle w:val="TAC"/>
              <w:rPr>
                <w:ins w:id="364" w:author="///" w:date="2021-01-29T10:04:00Z"/>
                <w:highlight w:val="darkGray"/>
              </w:rPr>
            </w:pPr>
            <w:ins w:id="36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B9CBDC7" w14:textId="77777777" w:rsidR="00713171" w:rsidRPr="00713171" w:rsidRDefault="00713171" w:rsidP="00713171">
            <w:pPr>
              <w:pStyle w:val="TAC"/>
              <w:rPr>
                <w:ins w:id="367" w:author="///" w:date="2021-01-29T10:04:00Z"/>
                <w:highlight w:val="darkGray"/>
              </w:rPr>
            </w:pPr>
            <w:ins w:id="36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72972E1" w14:textId="77777777" w:rsidR="00713171" w:rsidRPr="00713171" w:rsidRDefault="00713171" w:rsidP="00713171">
            <w:pPr>
              <w:pStyle w:val="TAC"/>
              <w:rPr>
                <w:ins w:id="370" w:author="///" w:date="2021-01-29T10:04:00Z"/>
                <w:highlight w:val="darkGray"/>
              </w:rPr>
            </w:pPr>
            <w:ins w:id="37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28F7AF" w14:textId="77777777" w:rsidR="00713171" w:rsidRPr="00713171" w:rsidRDefault="00713171" w:rsidP="00713171">
            <w:pPr>
              <w:pStyle w:val="TAC"/>
              <w:rPr>
                <w:ins w:id="373" w:author="///" w:date="2021-01-29T10:04:00Z"/>
                <w:highlight w:val="darkGray"/>
              </w:rPr>
            </w:pPr>
            <w:ins w:id="37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D378338" w14:textId="77777777" w:rsidTr="00713171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DCD5C3" w14:textId="77777777" w:rsidR="00713171" w:rsidRPr="00713171" w:rsidRDefault="00713171" w:rsidP="00713171">
            <w:pPr>
              <w:pStyle w:val="TAC"/>
              <w:rPr>
                <w:ins w:id="377" w:author="///" w:date="2021-01-29T10:04:00Z"/>
                <w:highlight w:val="darkGray"/>
              </w:rPr>
            </w:pPr>
            <w:ins w:id="378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017AF3" w14:textId="77777777" w:rsidR="00713171" w:rsidRPr="00713171" w:rsidRDefault="00713171" w:rsidP="00713171">
            <w:pPr>
              <w:pStyle w:val="TAC"/>
              <w:rPr>
                <w:ins w:id="380" w:author="///" w:date="2021-01-29T10:04:00Z"/>
                <w:highlight w:val="darkGray"/>
              </w:rPr>
            </w:pPr>
            <w:ins w:id="38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D67F56" w14:textId="77777777" w:rsidR="00713171" w:rsidRPr="00713171" w:rsidRDefault="00713171" w:rsidP="00713171">
            <w:pPr>
              <w:pStyle w:val="TAC"/>
              <w:rPr>
                <w:ins w:id="383" w:author="///" w:date="2021-01-29T10:04:00Z"/>
                <w:highlight w:val="darkGray"/>
              </w:rPr>
            </w:pPr>
            <w:ins w:id="384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65DFF5E2" w14:textId="77777777" w:rsidR="00713171" w:rsidRPr="00713171" w:rsidRDefault="00713171" w:rsidP="00713171">
            <w:pPr>
              <w:pStyle w:val="TAC"/>
              <w:rPr>
                <w:ins w:id="385" w:author="///" w:date="2021-01-29T10:04:00Z"/>
                <w:highlight w:val="darkGray"/>
              </w:rPr>
            </w:pPr>
            <w:ins w:id="386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E8D1AA" w14:textId="77777777" w:rsidR="00713171" w:rsidRPr="00713171" w:rsidRDefault="00713171" w:rsidP="00713171">
            <w:pPr>
              <w:pStyle w:val="TAC"/>
              <w:rPr>
                <w:ins w:id="388" w:author="///" w:date="2021-01-29T10:04:00Z"/>
                <w:highlight w:val="darkGray"/>
              </w:rPr>
            </w:pPr>
            <w:ins w:id="38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0DC05C8C" w14:textId="77777777" w:rsidR="00713171" w:rsidRPr="00713171" w:rsidRDefault="00713171" w:rsidP="00713171">
            <w:pPr>
              <w:pStyle w:val="TAC"/>
              <w:rPr>
                <w:ins w:id="390" w:author="///" w:date="2021-01-29T10:04:00Z"/>
                <w:highlight w:val="darkGray"/>
              </w:rPr>
            </w:pPr>
            <w:ins w:id="3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AB2F04" w14:textId="77777777" w:rsidR="00713171" w:rsidRPr="00713171" w:rsidRDefault="00713171" w:rsidP="00713171">
            <w:pPr>
              <w:pStyle w:val="TAC"/>
              <w:rPr>
                <w:ins w:id="393" w:author="///" w:date="2021-01-29T10:04:00Z"/>
                <w:highlight w:val="darkGray"/>
              </w:rPr>
            </w:pPr>
            <w:ins w:id="3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2D1C27B0" w14:textId="77777777" w:rsidTr="00713171">
        <w:trPr>
          <w:ins w:id="39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B1E239" w14:textId="77777777" w:rsidR="00713171" w:rsidRPr="00713171" w:rsidRDefault="00713171" w:rsidP="00713171">
            <w:pPr>
              <w:pStyle w:val="TAC"/>
              <w:rPr>
                <w:ins w:id="397" w:author="///" w:date="2021-01-29T10:04:00Z"/>
                <w:highlight w:val="darkGray"/>
              </w:rPr>
            </w:pPr>
            <w:ins w:id="398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406752" w14:textId="77777777" w:rsidR="00713171" w:rsidRPr="00713171" w:rsidRDefault="00713171" w:rsidP="00713171">
            <w:pPr>
              <w:pStyle w:val="TAC"/>
              <w:rPr>
                <w:ins w:id="400" w:author="///" w:date="2021-01-29T10:04:00Z"/>
                <w:highlight w:val="darkGray"/>
              </w:rPr>
            </w:pPr>
            <w:ins w:id="40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5C87AA0" w14:textId="77777777" w:rsidR="00713171" w:rsidRPr="00713171" w:rsidRDefault="00713171" w:rsidP="00713171">
            <w:pPr>
              <w:pStyle w:val="TAC"/>
              <w:rPr>
                <w:ins w:id="403" w:author="///" w:date="2021-01-29T10:04:00Z"/>
                <w:highlight w:val="darkGray"/>
              </w:rPr>
            </w:pPr>
            <w:ins w:id="404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77150AB0" w14:textId="77777777" w:rsidR="00713171" w:rsidRPr="00713171" w:rsidRDefault="00713171" w:rsidP="00713171">
            <w:pPr>
              <w:pStyle w:val="TAC"/>
              <w:rPr>
                <w:ins w:id="405" w:author="///" w:date="2021-01-29T10:04:00Z"/>
                <w:highlight w:val="darkGray"/>
              </w:rPr>
            </w:pPr>
            <w:ins w:id="406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D47F579" w14:textId="77777777" w:rsidR="00713171" w:rsidRPr="00713171" w:rsidRDefault="00713171" w:rsidP="00713171">
            <w:pPr>
              <w:pStyle w:val="TAC"/>
              <w:rPr>
                <w:ins w:id="408" w:author="///" w:date="2021-01-29T10:04:00Z"/>
                <w:highlight w:val="darkGray"/>
              </w:rPr>
            </w:pPr>
            <w:ins w:id="40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4CA126C1" w14:textId="77777777" w:rsidR="00713171" w:rsidRPr="00713171" w:rsidRDefault="00713171" w:rsidP="00713171">
            <w:pPr>
              <w:pStyle w:val="TAC"/>
              <w:rPr>
                <w:ins w:id="410" w:author="///" w:date="2021-01-29T10:04:00Z"/>
                <w:highlight w:val="darkGray"/>
              </w:rPr>
            </w:pPr>
            <w:ins w:id="411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58A76F" w14:textId="77777777" w:rsidR="00713171" w:rsidRPr="00713171" w:rsidRDefault="00713171" w:rsidP="00713171">
            <w:pPr>
              <w:pStyle w:val="TAC"/>
              <w:rPr>
                <w:ins w:id="413" w:author="///" w:date="2021-01-29T10:04:00Z"/>
                <w:highlight w:val="darkGray"/>
              </w:rPr>
            </w:pPr>
            <w:ins w:id="41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713171" w:rsidRPr="00713171" w14:paraId="21C83C6E" w14:textId="77777777" w:rsidTr="00713171">
        <w:trPr>
          <w:ins w:id="41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2B6707" w14:textId="77777777" w:rsidR="00713171" w:rsidRPr="00713171" w:rsidRDefault="00713171" w:rsidP="00713171">
            <w:pPr>
              <w:pStyle w:val="TAC"/>
              <w:rPr>
                <w:ins w:id="417" w:author="///" w:date="2021-01-29T10:04:00Z"/>
                <w:highlight w:val="darkGray"/>
              </w:rPr>
            </w:pPr>
            <w:ins w:id="418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1C3416" w14:textId="77777777" w:rsidR="00713171" w:rsidRPr="00713171" w:rsidRDefault="00713171" w:rsidP="00713171">
            <w:pPr>
              <w:pStyle w:val="TAC"/>
              <w:rPr>
                <w:ins w:id="420" w:author="///" w:date="2021-01-29T10:04:00Z"/>
                <w:highlight w:val="darkGray"/>
              </w:rPr>
            </w:pPr>
            <w:ins w:id="42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D0700D8" w14:textId="77777777" w:rsidR="00713171" w:rsidRPr="00713171" w:rsidRDefault="00713171" w:rsidP="00713171">
            <w:pPr>
              <w:pStyle w:val="TAC"/>
              <w:rPr>
                <w:ins w:id="423" w:author="///" w:date="2021-01-29T10:04:00Z"/>
                <w:highlight w:val="darkGray"/>
              </w:rPr>
            </w:pPr>
            <w:ins w:id="42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0B81191" w14:textId="77777777" w:rsidR="00713171" w:rsidRPr="00713171" w:rsidRDefault="00713171" w:rsidP="00713171">
            <w:pPr>
              <w:pStyle w:val="TAC"/>
              <w:rPr>
                <w:ins w:id="426" w:author="///" w:date="2021-01-29T10:04:00Z"/>
                <w:highlight w:val="darkGray"/>
              </w:rPr>
            </w:pPr>
            <w:ins w:id="42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86E33C" w14:textId="77777777" w:rsidR="00713171" w:rsidRPr="00713171" w:rsidRDefault="00713171" w:rsidP="00713171">
            <w:pPr>
              <w:pStyle w:val="TAC"/>
              <w:rPr>
                <w:ins w:id="429" w:author="///" w:date="2021-01-29T10:04:00Z"/>
                <w:highlight w:val="darkGray"/>
              </w:rPr>
            </w:pPr>
            <w:ins w:id="4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108A2A86" w14:textId="77777777" w:rsidTr="00713171">
        <w:trPr>
          <w:ins w:id="43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C31451" w14:textId="77777777" w:rsidR="00713171" w:rsidRPr="00713171" w:rsidRDefault="00713171" w:rsidP="00713171">
            <w:pPr>
              <w:pStyle w:val="TAC"/>
              <w:rPr>
                <w:ins w:id="433" w:author="///" w:date="2021-01-29T10:04:00Z"/>
                <w:highlight w:val="darkGray"/>
              </w:rPr>
            </w:pPr>
            <w:ins w:id="434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EF1E6C" w14:textId="77777777" w:rsidR="00713171" w:rsidRPr="00713171" w:rsidRDefault="00713171" w:rsidP="00713171">
            <w:pPr>
              <w:pStyle w:val="TAC"/>
              <w:rPr>
                <w:ins w:id="436" w:author="///" w:date="2021-01-29T10:04:00Z"/>
                <w:highlight w:val="darkGray"/>
              </w:rPr>
            </w:pPr>
            <w:ins w:id="43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F6EFB83" w14:textId="77777777" w:rsidR="00713171" w:rsidRPr="00713171" w:rsidRDefault="00713171" w:rsidP="00713171">
            <w:pPr>
              <w:pStyle w:val="TAC"/>
              <w:rPr>
                <w:ins w:id="439" w:author="///" w:date="2021-01-29T10:04:00Z"/>
                <w:highlight w:val="darkGray"/>
              </w:rPr>
            </w:pPr>
            <w:ins w:id="440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FB3A82E" w14:textId="77777777" w:rsidR="00713171" w:rsidRPr="00713171" w:rsidRDefault="00713171" w:rsidP="00713171">
            <w:pPr>
              <w:pStyle w:val="TAC"/>
              <w:rPr>
                <w:ins w:id="442" w:author="///" w:date="2021-01-29T10:04:00Z"/>
                <w:highlight w:val="darkGray"/>
              </w:rPr>
            </w:pPr>
            <w:ins w:id="443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47D383" w14:textId="77777777" w:rsidR="00713171" w:rsidRPr="00713171" w:rsidRDefault="00713171" w:rsidP="00713171">
            <w:pPr>
              <w:pStyle w:val="TAC"/>
              <w:rPr>
                <w:ins w:id="445" w:author="///" w:date="2021-01-29T10:04:00Z"/>
                <w:highlight w:val="darkGray"/>
              </w:rPr>
            </w:pPr>
            <w:ins w:id="4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5B8136DB" w14:textId="77777777" w:rsidTr="00713171">
        <w:trPr>
          <w:ins w:id="447" w:author="///" w:date="2021-01-29T10:04:00Z"/>
        </w:trPr>
        <w:tc>
          <w:tcPr>
            <w:tcW w:w="10393" w:type="dxa"/>
            <w:gridSpan w:val="5"/>
          </w:tcPr>
          <w:p w14:paraId="1F8E19AB" w14:textId="77777777" w:rsidR="00713171" w:rsidRPr="00713171" w:rsidRDefault="00713171" w:rsidP="00713171">
            <w:pPr>
              <w:pStyle w:val="TAN"/>
              <w:rPr>
                <w:ins w:id="448" w:author="///" w:date="2021-01-29T10:04:00Z"/>
                <w:highlight w:val="darkGray"/>
                <w:lang w:eastAsia="ko-KR"/>
              </w:rPr>
            </w:pPr>
            <w:ins w:id="449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297B776F" w14:textId="77777777" w:rsidR="00713171" w:rsidRPr="00713171" w:rsidRDefault="00713171" w:rsidP="00713171">
            <w:pPr>
              <w:pStyle w:val="TAN"/>
              <w:rPr>
                <w:ins w:id="450" w:author="///" w:date="2021-01-29T10:04:00Z"/>
                <w:highlight w:val="darkGray"/>
              </w:rPr>
            </w:pPr>
            <w:ins w:id="451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00A1ADA7" w14:textId="77777777" w:rsidR="00713171" w:rsidRPr="00713171" w:rsidRDefault="00713171" w:rsidP="00713171">
            <w:pPr>
              <w:pStyle w:val="TAN"/>
              <w:ind w:left="993" w:firstLine="0"/>
              <w:rPr>
                <w:ins w:id="452" w:author="///" w:date="2021-01-29T10:04:00Z"/>
                <w:highlight w:val="darkGray"/>
                <w:lang w:val="en-CA"/>
              </w:rPr>
            </w:pPr>
            <w:ins w:id="453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558F885A" w14:textId="77777777" w:rsidR="00713171" w:rsidRPr="00713171" w:rsidRDefault="00713171" w:rsidP="00713171">
            <w:pPr>
              <w:pStyle w:val="TAN"/>
              <w:ind w:left="993" w:firstLine="0"/>
              <w:rPr>
                <w:ins w:id="454" w:author="///" w:date="2021-01-29T10:04:00Z"/>
                <w:highlight w:val="darkGray"/>
                <w:lang w:val="en-CA"/>
              </w:rPr>
            </w:pPr>
            <w:ins w:id="455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7E6ED6BC" w14:textId="77777777" w:rsidR="00713171" w:rsidRPr="00713171" w:rsidRDefault="00713171" w:rsidP="00713171">
            <w:pPr>
              <w:pStyle w:val="TAN"/>
              <w:ind w:left="993" w:firstLine="0"/>
              <w:rPr>
                <w:ins w:id="456" w:author="///" w:date="2021-01-29T10:04:00Z"/>
                <w:highlight w:val="darkGray"/>
                <w:lang w:val="en-CA"/>
              </w:rPr>
            </w:pPr>
            <w:ins w:id="457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D30E121" w14:textId="77777777" w:rsidR="00713171" w:rsidRPr="00713171" w:rsidRDefault="00713171" w:rsidP="00713171">
            <w:pPr>
              <w:pStyle w:val="TAN"/>
              <w:ind w:left="993" w:firstLine="0"/>
              <w:rPr>
                <w:ins w:id="458" w:author="///" w:date="2021-01-29T10:04:00Z"/>
                <w:highlight w:val="darkGray"/>
              </w:rPr>
            </w:pPr>
            <w:ins w:id="459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5739B27D" w14:textId="77777777" w:rsidR="00713171" w:rsidRPr="00713171" w:rsidRDefault="00713171" w:rsidP="00713171">
            <w:pPr>
              <w:pStyle w:val="TAN"/>
              <w:ind w:left="993" w:firstLine="0"/>
              <w:rPr>
                <w:ins w:id="460" w:author="///" w:date="2021-01-29T10:04:00Z"/>
                <w:highlight w:val="darkGray"/>
              </w:rPr>
            </w:pPr>
            <w:ins w:id="461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07225A69" w14:textId="77777777" w:rsidR="00713171" w:rsidRPr="00713171" w:rsidRDefault="00713171" w:rsidP="00713171">
      <w:pPr>
        <w:rPr>
          <w:ins w:id="462" w:author="///" w:date="2021-01-29T10:04:00Z"/>
          <w:highlight w:val="darkGray"/>
        </w:rPr>
      </w:pPr>
    </w:p>
    <w:p w14:paraId="4BF3225F" w14:textId="77777777" w:rsidR="00713171" w:rsidRPr="00713171" w:rsidRDefault="00713171" w:rsidP="00713171">
      <w:pPr>
        <w:pStyle w:val="TH"/>
        <w:rPr>
          <w:ins w:id="463" w:author="///" w:date="2021-01-29T10:04:00Z"/>
          <w:highlight w:val="darkGray"/>
        </w:rPr>
      </w:pPr>
      <w:ins w:id="464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65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66">
          <w:tblGrid>
            <w:gridCol w:w="478"/>
            <w:gridCol w:w="1303"/>
            <w:gridCol w:w="1015"/>
            <w:gridCol w:w="789"/>
            <w:gridCol w:w="478"/>
            <w:gridCol w:w="1008"/>
            <w:gridCol w:w="478"/>
            <w:gridCol w:w="1069"/>
            <w:gridCol w:w="478"/>
            <w:gridCol w:w="1017"/>
            <w:gridCol w:w="478"/>
            <w:gridCol w:w="988"/>
            <w:gridCol w:w="478"/>
            <w:gridCol w:w="669"/>
            <w:gridCol w:w="478"/>
          </w:tblGrid>
        </w:tblGridChange>
      </w:tblGrid>
      <w:tr w:rsidR="00713171" w:rsidRPr="00713171" w14:paraId="2743A9E2" w14:textId="77777777" w:rsidTr="00713171">
        <w:trPr>
          <w:ins w:id="467" w:author="///" w:date="2021-01-29T10:04:00Z"/>
          <w:trPrChange w:id="46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469" w:author="///" w:date="2021-02-05T17:39:00Z">
              <w:tcPr>
                <w:tcW w:w="2318" w:type="dxa"/>
                <w:gridSpan w:val="2"/>
              </w:tcPr>
            </w:tcPrChange>
          </w:tcPr>
          <w:p w14:paraId="497A6124" w14:textId="77777777" w:rsidR="00713171" w:rsidRPr="00713171" w:rsidRDefault="00713171" w:rsidP="00713171">
            <w:pPr>
              <w:pStyle w:val="TAH"/>
              <w:rPr>
                <w:ins w:id="470" w:author="///" w:date="2021-01-29T10:04:00Z"/>
                <w:highlight w:val="darkGray"/>
                <w:lang w:eastAsia="fi-FI"/>
              </w:rPr>
            </w:pPr>
            <w:ins w:id="471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72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76ED789E" w14:textId="77777777" w:rsidR="00713171" w:rsidRPr="00713171" w:rsidRDefault="00713171" w:rsidP="00713171">
            <w:pPr>
              <w:pStyle w:val="TAH"/>
              <w:rPr>
                <w:ins w:id="473" w:author="///" w:date="2021-01-29T10:04:00Z"/>
                <w:highlight w:val="darkGray"/>
              </w:rPr>
            </w:pPr>
            <w:ins w:id="47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75" w:author="///" w:date="2021-02-05T17:39:00Z">
              <w:tcPr>
                <w:tcW w:w="1486" w:type="dxa"/>
                <w:gridSpan w:val="2"/>
              </w:tcPr>
            </w:tcPrChange>
          </w:tcPr>
          <w:p w14:paraId="0F393DBD" w14:textId="77777777" w:rsidR="00713171" w:rsidRPr="00713171" w:rsidRDefault="00713171" w:rsidP="00713171">
            <w:pPr>
              <w:pStyle w:val="TAH"/>
              <w:rPr>
                <w:ins w:id="476" w:author="///" w:date="2021-01-29T10:04:00Z"/>
                <w:highlight w:val="darkGray"/>
              </w:rPr>
            </w:pPr>
            <w:ins w:id="477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478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22022459" w14:textId="77777777" w:rsidR="00713171" w:rsidRPr="00713171" w:rsidRDefault="00713171" w:rsidP="00713171">
            <w:pPr>
              <w:pStyle w:val="TAH"/>
              <w:rPr>
                <w:ins w:id="479" w:author="///" w:date="2021-01-29T10:04:00Z"/>
                <w:highlight w:val="darkGray"/>
              </w:rPr>
            </w:pPr>
            <w:proofErr w:type="spellStart"/>
            <w:ins w:id="480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481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47393602" w14:textId="77777777" w:rsidR="00713171" w:rsidRPr="00713171" w:rsidRDefault="00713171" w:rsidP="00713171">
            <w:pPr>
              <w:pStyle w:val="TAH"/>
              <w:rPr>
                <w:ins w:id="482" w:author="///" w:date="2021-01-29T10:04:00Z"/>
                <w:highlight w:val="darkGray"/>
              </w:rPr>
            </w:pPr>
            <w:ins w:id="483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8D9D618" w14:textId="77777777" w:rsidR="00713171" w:rsidRPr="00713171" w:rsidRDefault="00713171" w:rsidP="00713171">
            <w:pPr>
              <w:pStyle w:val="TAH"/>
              <w:rPr>
                <w:ins w:id="484" w:author="///" w:date="2021-01-29T10:04:00Z"/>
                <w:highlight w:val="darkGray"/>
              </w:rPr>
            </w:pPr>
            <w:ins w:id="485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486" w:author="///" w:date="2021-02-05T17:39:00Z">
              <w:tcPr>
                <w:tcW w:w="1466" w:type="dxa"/>
                <w:gridSpan w:val="2"/>
              </w:tcPr>
            </w:tcPrChange>
          </w:tcPr>
          <w:p w14:paraId="57F76216" w14:textId="77777777" w:rsidR="00713171" w:rsidRPr="00713171" w:rsidRDefault="00713171" w:rsidP="00713171">
            <w:pPr>
              <w:pStyle w:val="TAH"/>
              <w:rPr>
                <w:ins w:id="487" w:author="///" w:date="2021-01-29T10:04:00Z"/>
                <w:highlight w:val="darkGray"/>
              </w:rPr>
            </w:pPr>
            <w:ins w:id="488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489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87ABA23" w14:textId="77777777" w:rsidR="00713171" w:rsidRPr="00713171" w:rsidRDefault="00713171" w:rsidP="00713171">
            <w:pPr>
              <w:pStyle w:val="TAH"/>
              <w:jc w:val="left"/>
              <w:rPr>
                <w:ins w:id="490" w:author="///" w:date="2021-01-29T10:04:00Z"/>
                <w:highlight w:val="darkGray"/>
              </w:rPr>
            </w:pPr>
            <w:ins w:id="491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713171" w:rsidRPr="00713171" w14:paraId="4458935A" w14:textId="77777777" w:rsidTr="00713171">
        <w:trPr>
          <w:ins w:id="492" w:author="///" w:date="2021-01-29T10:04:00Z"/>
        </w:trPr>
        <w:tc>
          <w:tcPr>
            <w:tcW w:w="10726" w:type="dxa"/>
            <w:gridSpan w:val="7"/>
          </w:tcPr>
          <w:p w14:paraId="69D8FC6B" w14:textId="77777777" w:rsidR="00713171" w:rsidRPr="00713171" w:rsidRDefault="00713171" w:rsidP="00713171">
            <w:pPr>
              <w:pStyle w:val="TAH"/>
              <w:rPr>
                <w:ins w:id="493" w:author="///" w:date="2021-01-29T10:04:00Z"/>
                <w:highlight w:val="darkGray"/>
              </w:rPr>
            </w:pPr>
            <w:ins w:id="494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713171" w:rsidRPr="00713171" w14:paraId="61805838" w14:textId="77777777" w:rsidTr="00713171">
        <w:trPr>
          <w:ins w:id="495" w:author="///" w:date="2021-01-29T10:04:00Z"/>
          <w:trPrChange w:id="496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497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1519AE8D" w14:textId="77777777" w:rsidR="00713171" w:rsidRPr="00713171" w:rsidRDefault="00713171" w:rsidP="00713171">
            <w:pPr>
              <w:pStyle w:val="TAC"/>
              <w:rPr>
                <w:ins w:id="498" w:author="///" w:date="2021-01-29T10:04:00Z"/>
                <w:highlight w:val="darkGray"/>
                <w:lang w:val="en-CA"/>
              </w:rPr>
            </w:pPr>
            <w:ins w:id="499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0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54A1C4F" w14:textId="77777777" w:rsidR="00713171" w:rsidRPr="00713171" w:rsidRDefault="00713171" w:rsidP="00713171">
            <w:pPr>
              <w:pStyle w:val="TAC"/>
              <w:rPr>
                <w:ins w:id="501" w:author="///" w:date="2021-01-29T10:04:00Z"/>
                <w:highlight w:val="darkGray"/>
                <w:lang w:val="en-CA"/>
              </w:rPr>
            </w:pPr>
            <w:ins w:id="502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03" w:author="///" w:date="2021-02-05T17:39:00Z">
              <w:tcPr>
                <w:tcW w:w="1486" w:type="dxa"/>
                <w:gridSpan w:val="2"/>
              </w:tcPr>
            </w:tcPrChange>
          </w:tcPr>
          <w:p w14:paraId="572CC84E" w14:textId="77777777" w:rsidR="00713171" w:rsidRPr="00713171" w:rsidRDefault="00713171" w:rsidP="00713171">
            <w:pPr>
              <w:pStyle w:val="TAC"/>
              <w:rPr>
                <w:ins w:id="504" w:author="///" w:date="2021-01-29T10:04:00Z"/>
                <w:highlight w:val="darkGray"/>
                <w:lang w:val="en-CA"/>
              </w:rPr>
            </w:pPr>
            <w:ins w:id="505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0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C0D4EB8" w14:textId="77777777" w:rsidR="00713171" w:rsidRPr="00713171" w:rsidRDefault="00713171" w:rsidP="00713171">
            <w:pPr>
              <w:pStyle w:val="TAC"/>
              <w:rPr>
                <w:ins w:id="507" w:author="///" w:date="2021-01-29T10:04:00Z"/>
                <w:highlight w:val="darkGray"/>
                <w:lang w:val="en-CA"/>
              </w:rPr>
            </w:pPr>
            <w:ins w:id="50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0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591E8BF" w14:textId="77777777" w:rsidR="00713171" w:rsidRPr="00713171" w:rsidRDefault="00713171" w:rsidP="00713171">
            <w:pPr>
              <w:pStyle w:val="TAC"/>
              <w:rPr>
                <w:ins w:id="510" w:author="///" w:date="2021-01-29T10:04:00Z"/>
                <w:highlight w:val="darkGray"/>
                <w:lang w:val="en-CA"/>
              </w:rPr>
            </w:pPr>
            <w:ins w:id="51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12" w:author="///" w:date="2021-02-05T17:39:00Z">
              <w:tcPr>
                <w:tcW w:w="1466" w:type="dxa"/>
                <w:gridSpan w:val="2"/>
              </w:tcPr>
            </w:tcPrChange>
          </w:tcPr>
          <w:p w14:paraId="599AC39F" w14:textId="77777777" w:rsidR="00713171" w:rsidRPr="00713171" w:rsidRDefault="00713171" w:rsidP="00713171">
            <w:pPr>
              <w:pStyle w:val="TAC"/>
              <w:rPr>
                <w:ins w:id="513" w:author="///" w:date="2021-01-29T10:04:00Z"/>
                <w:highlight w:val="darkGray"/>
                <w:lang w:val="en-CA"/>
              </w:rPr>
            </w:pPr>
            <w:ins w:id="514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214F9B9B" w14:textId="77777777" w:rsidR="00713171" w:rsidRPr="00713171" w:rsidRDefault="00713171" w:rsidP="00713171">
            <w:pPr>
              <w:pStyle w:val="TAC"/>
              <w:rPr>
                <w:ins w:id="515" w:author="///" w:date="2021-01-29T10:04:00Z"/>
                <w:highlight w:val="darkGray"/>
                <w:lang w:val="en-CA"/>
              </w:rPr>
            </w:pPr>
            <w:ins w:id="516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17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061151EB" w14:textId="77777777" w:rsidR="00713171" w:rsidRPr="00713171" w:rsidRDefault="00713171" w:rsidP="00713171">
            <w:pPr>
              <w:pStyle w:val="TAC"/>
              <w:rPr>
                <w:ins w:id="518" w:author="///" w:date="2021-01-29T10:04:00Z"/>
                <w:highlight w:val="darkGray"/>
              </w:rPr>
            </w:pPr>
            <w:ins w:id="51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2B52EFE2" w14:textId="77777777" w:rsidTr="00713171">
        <w:trPr>
          <w:ins w:id="520" w:author="///" w:date="2021-01-29T10:04:00Z"/>
          <w:trPrChange w:id="521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522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13C550DC" w14:textId="77777777" w:rsidR="00713171" w:rsidRPr="00713171" w:rsidRDefault="00713171" w:rsidP="00713171">
            <w:pPr>
              <w:pStyle w:val="TAC"/>
              <w:rPr>
                <w:ins w:id="523" w:author="///" w:date="2021-01-29T10:04:00Z"/>
                <w:highlight w:val="darkGray"/>
                <w:lang w:val="en-CA"/>
              </w:rPr>
            </w:pPr>
            <w:ins w:id="524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3BBCCB6" w14:textId="77777777" w:rsidR="00713171" w:rsidRPr="00713171" w:rsidRDefault="00713171" w:rsidP="00713171">
            <w:pPr>
              <w:pStyle w:val="TAC"/>
              <w:rPr>
                <w:ins w:id="526" w:author="///" w:date="2021-01-29T10:04:00Z"/>
                <w:highlight w:val="darkGray"/>
                <w:lang w:val="en-CA"/>
              </w:rPr>
            </w:pPr>
            <w:ins w:id="527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8" w:author="///" w:date="2021-02-05T17:39:00Z">
              <w:tcPr>
                <w:tcW w:w="1486" w:type="dxa"/>
                <w:gridSpan w:val="2"/>
              </w:tcPr>
            </w:tcPrChange>
          </w:tcPr>
          <w:p w14:paraId="26A90BDB" w14:textId="77777777" w:rsidR="00713171" w:rsidRPr="00713171" w:rsidRDefault="00713171" w:rsidP="00713171">
            <w:pPr>
              <w:pStyle w:val="TAC"/>
              <w:rPr>
                <w:ins w:id="529" w:author="///" w:date="2021-01-29T10:04:00Z"/>
                <w:highlight w:val="darkGray"/>
                <w:lang w:val="en-CA"/>
              </w:rPr>
            </w:pPr>
            <w:ins w:id="530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3E388AB4" w14:textId="77777777" w:rsidR="00713171" w:rsidRPr="00713171" w:rsidRDefault="00713171" w:rsidP="00713171">
            <w:pPr>
              <w:pStyle w:val="TAC"/>
              <w:rPr>
                <w:ins w:id="532" w:author="///" w:date="2021-01-29T10:04:00Z"/>
                <w:highlight w:val="darkGray"/>
                <w:lang w:val="en-CA"/>
              </w:rPr>
            </w:pPr>
            <w:ins w:id="53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A2DF36F" w14:textId="77777777" w:rsidR="00713171" w:rsidRPr="00713171" w:rsidRDefault="00713171" w:rsidP="00713171">
            <w:pPr>
              <w:pStyle w:val="TAC"/>
              <w:rPr>
                <w:ins w:id="535" w:author="///" w:date="2021-01-29T10:04:00Z"/>
                <w:highlight w:val="darkGray"/>
                <w:lang w:val="en-CA"/>
              </w:rPr>
            </w:pPr>
            <w:ins w:id="53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37" w:author="///" w:date="2021-02-05T17:39:00Z">
              <w:tcPr>
                <w:tcW w:w="1466" w:type="dxa"/>
                <w:gridSpan w:val="2"/>
              </w:tcPr>
            </w:tcPrChange>
          </w:tcPr>
          <w:p w14:paraId="6FE0AD35" w14:textId="77777777" w:rsidR="00713171" w:rsidRPr="00713171" w:rsidRDefault="00713171" w:rsidP="00713171">
            <w:pPr>
              <w:pStyle w:val="TAC"/>
              <w:rPr>
                <w:ins w:id="538" w:author="///" w:date="2021-01-29T10:04:00Z"/>
                <w:highlight w:val="darkGray"/>
                <w:lang w:val="en-CA"/>
              </w:rPr>
            </w:pPr>
            <w:ins w:id="539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1961B9D3" w14:textId="77777777" w:rsidR="00713171" w:rsidRPr="00713171" w:rsidRDefault="00713171" w:rsidP="00713171">
            <w:pPr>
              <w:pStyle w:val="TAC"/>
              <w:rPr>
                <w:ins w:id="540" w:author="///" w:date="2021-01-29T10:04:00Z"/>
                <w:highlight w:val="darkGray"/>
                <w:lang w:val="en-CA"/>
              </w:rPr>
            </w:pPr>
            <w:ins w:id="541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2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552298F6" w14:textId="77777777" w:rsidR="00713171" w:rsidRPr="00713171" w:rsidRDefault="00713171" w:rsidP="00713171">
            <w:pPr>
              <w:pStyle w:val="TAC"/>
              <w:rPr>
                <w:ins w:id="543" w:author="///" w:date="2021-01-29T10:04:00Z"/>
                <w:highlight w:val="darkGray"/>
              </w:rPr>
            </w:pPr>
            <w:ins w:id="54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091276A2" w14:textId="77777777" w:rsidTr="00713171">
        <w:trPr>
          <w:ins w:id="545" w:author="///" w:date="2021-01-29T10:04:00Z"/>
          <w:trPrChange w:id="546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47" w:author="///" w:date="2021-02-05T17:39:00Z">
              <w:tcPr>
                <w:tcW w:w="2318" w:type="dxa"/>
                <w:gridSpan w:val="2"/>
              </w:tcPr>
            </w:tcPrChange>
          </w:tcPr>
          <w:p w14:paraId="27C974C3" w14:textId="77777777" w:rsidR="00713171" w:rsidRPr="00713171" w:rsidRDefault="00713171" w:rsidP="00713171">
            <w:pPr>
              <w:pStyle w:val="TAC"/>
              <w:rPr>
                <w:ins w:id="548" w:author="///" w:date="2021-01-29T10:04:00Z"/>
                <w:highlight w:val="darkGray"/>
                <w:lang w:val="en-CA"/>
              </w:rPr>
            </w:pPr>
            <w:ins w:id="54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5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6913780" w14:textId="77777777" w:rsidR="00713171" w:rsidRPr="00713171" w:rsidRDefault="00713171" w:rsidP="00713171">
            <w:pPr>
              <w:pStyle w:val="TAC"/>
              <w:rPr>
                <w:ins w:id="551" w:author="///" w:date="2021-01-29T10:04:00Z"/>
                <w:highlight w:val="darkGray"/>
                <w:lang w:val="en-CA"/>
              </w:rPr>
            </w:pPr>
            <w:ins w:id="552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53" w:author="///" w:date="2021-02-05T17:39:00Z">
              <w:tcPr>
                <w:tcW w:w="1486" w:type="dxa"/>
                <w:gridSpan w:val="2"/>
              </w:tcPr>
            </w:tcPrChange>
          </w:tcPr>
          <w:p w14:paraId="3C0B2176" w14:textId="77777777" w:rsidR="00713171" w:rsidRPr="00713171" w:rsidRDefault="00713171" w:rsidP="00713171">
            <w:pPr>
              <w:pStyle w:val="TAC"/>
              <w:rPr>
                <w:ins w:id="554" w:author="///" w:date="2021-01-29T10:04:00Z"/>
                <w:highlight w:val="darkGray"/>
                <w:lang w:val="en-CA"/>
              </w:rPr>
            </w:pPr>
            <w:ins w:id="555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20F7E5E" w14:textId="77777777" w:rsidR="00713171" w:rsidRPr="00713171" w:rsidRDefault="00713171" w:rsidP="00713171">
            <w:pPr>
              <w:pStyle w:val="TAC"/>
              <w:rPr>
                <w:ins w:id="557" w:author="///" w:date="2021-01-29T10:04:00Z"/>
                <w:highlight w:val="darkGray"/>
                <w:lang w:val="en-CA"/>
              </w:rPr>
            </w:pPr>
            <w:ins w:id="55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76F8F19" w14:textId="77777777" w:rsidR="00713171" w:rsidRPr="00713171" w:rsidRDefault="00713171" w:rsidP="00713171">
            <w:pPr>
              <w:pStyle w:val="TAC"/>
              <w:rPr>
                <w:ins w:id="560" w:author="///" w:date="2021-01-29T10:04:00Z"/>
                <w:highlight w:val="darkGray"/>
                <w:lang w:val="en-CA"/>
              </w:rPr>
            </w:pPr>
            <w:ins w:id="56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62" w:author="///" w:date="2021-02-05T17:39:00Z">
              <w:tcPr>
                <w:tcW w:w="1466" w:type="dxa"/>
                <w:gridSpan w:val="2"/>
              </w:tcPr>
            </w:tcPrChange>
          </w:tcPr>
          <w:p w14:paraId="0DD19FB5" w14:textId="77777777" w:rsidR="00713171" w:rsidRPr="00713171" w:rsidRDefault="00713171" w:rsidP="00713171">
            <w:pPr>
              <w:pStyle w:val="TAC"/>
              <w:rPr>
                <w:ins w:id="563" w:author="///" w:date="2021-01-29T10:04:00Z"/>
                <w:highlight w:val="darkGray"/>
                <w:lang w:val="en-CA"/>
              </w:rPr>
            </w:pPr>
            <w:ins w:id="564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3DE88C57" w14:textId="77777777" w:rsidR="00713171" w:rsidRPr="00713171" w:rsidRDefault="00713171" w:rsidP="00713171">
            <w:pPr>
              <w:pStyle w:val="TAC"/>
              <w:rPr>
                <w:ins w:id="565" w:author="///" w:date="2021-01-29T10:04:00Z"/>
                <w:highlight w:val="darkGray"/>
                <w:lang w:val="en-CA"/>
              </w:rPr>
            </w:pPr>
            <w:ins w:id="566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67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1D5CB82E" w14:textId="77777777" w:rsidR="00713171" w:rsidRPr="00713171" w:rsidRDefault="00713171" w:rsidP="00713171">
            <w:pPr>
              <w:pStyle w:val="TAC"/>
              <w:rPr>
                <w:ins w:id="568" w:author="///" w:date="2021-01-29T10:04:00Z"/>
                <w:highlight w:val="darkGray"/>
              </w:rPr>
            </w:pPr>
            <w:ins w:id="5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40A80CBE" w14:textId="77777777" w:rsidTr="00713171">
        <w:trPr>
          <w:ins w:id="570" w:author="///" w:date="2021-01-29T10:04:00Z"/>
          <w:trPrChange w:id="57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72" w:author="///" w:date="2021-02-05T17:39:00Z">
              <w:tcPr>
                <w:tcW w:w="2318" w:type="dxa"/>
                <w:gridSpan w:val="2"/>
              </w:tcPr>
            </w:tcPrChange>
          </w:tcPr>
          <w:p w14:paraId="245DE7FD" w14:textId="77777777" w:rsidR="00713171" w:rsidRPr="00713171" w:rsidRDefault="00713171" w:rsidP="00713171">
            <w:pPr>
              <w:pStyle w:val="TAC"/>
              <w:rPr>
                <w:ins w:id="573" w:author="///" w:date="2021-01-29T10:04:00Z"/>
                <w:highlight w:val="darkGray"/>
                <w:lang w:val="en-CA"/>
              </w:rPr>
            </w:pPr>
            <w:ins w:id="5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99A529" w14:textId="77777777" w:rsidR="00713171" w:rsidRPr="00713171" w:rsidRDefault="00713171" w:rsidP="00713171">
            <w:pPr>
              <w:pStyle w:val="TAC"/>
              <w:rPr>
                <w:ins w:id="576" w:author="///" w:date="2021-01-29T10:04:00Z"/>
                <w:highlight w:val="darkGray"/>
                <w:lang w:val="en-CA"/>
              </w:rPr>
            </w:pPr>
            <w:ins w:id="577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8" w:author="///" w:date="2021-02-05T17:39:00Z">
              <w:tcPr>
                <w:tcW w:w="1486" w:type="dxa"/>
                <w:gridSpan w:val="2"/>
              </w:tcPr>
            </w:tcPrChange>
          </w:tcPr>
          <w:p w14:paraId="3E61DDFA" w14:textId="77777777" w:rsidR="00713171" w:rsidRPr="00713171" w:rsidRDefault="00713171" w:rsidP="00713171">
            <w:pPr>
              <w:pStyle w:val="TAC"/>
              <w:rPr>
                <w:ins w:id="579" w:author="///" w:date="2021-01-29T10:04:00Z"/>
                <w:highlight w:val="darkGray"/>
                <w:lang w:val="en-CA"/>
              </w:rPr>
            </w:pPr>
            <w:ins w:id="580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B8D8F9E" w14:textId="77777777" w:rsidR="00713171" w:rsidRPr="00713171" w:rsidRDefault="00713171" w:rsidP="00713171">
            <w:pPr>
              <w:pStyle w:val="TAC"/>
              <w:rPr>
                <w:ins w:id="582" w:author="///" w:date="2021-01-29T10:04:00Z"/>
                <w:highlight w:val="darkGray"/>
                <w:lang w:val="en-CA"/>
              </w:rPr>
            </w:pPr>
            <w:ins w:id="58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0CB8B66" w14:textId="77777777" w:rsidR="00713171" w:rsidRPr="00713171" w:rsidRDefault="00713171" w:rsidP="00713171">
            <w:pPr>
              <w:pStyle w:val="TAC"/>
              <w:rPr>
                <w:ins w:id="585" w:author="///" w:date="2021-01-29T10:04:00Z"/>
                <w:highlight w:val="darkGray"/>
                <w:lang w:val="en-CA"/>
              </w:rPr>
            </w:pPr>
            <w:ins w:id="58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87" w:author="///" w:date="2021-02-05T17:39:00Z">
              <w:tcPr>
                <w:tcW w:w="1466" w:type="dxa"/>
                <w:gridSpan w:val="2"/>
              </w:tcPr>
            </w:tcPrChange>
          </w:tcPr>
          <w:p w14:paraId="6BAF8A37" w14:textId="77777777" w:rsidR="00713171" w:rsidRPr="00713171" w:rsidRDefault="00713171" w:rsidP="00713171">
            <w:pPr>
              <w:pStyle w:val="TAC"/>
              <w:rPr>
                <w:ins w:id="588" w:author="///" w:date="2021-01-29T10:04:00Z"/>
                <w:highlight w:val="darkGray"/>
                <w:lang w:val="en-CA"/>
              </w:rPr>
            </w:pPr>
            <w:ins w:id="589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485648BB" w14:textId="77777777" w:rsidR="00713171" w:rsidRPr="00713171" w:rsidRDefault="00713171" w:rsidP="00713171">
            <w:pPr>
              <w:pStyle w:val="TAC"/>
              <w:rPr>
                <w:ins w:id="590" w:author="///" w:date="2021-01-29T10:04:00Z"/>
                <w:highlight w:val="darkGray"/>
                <w:lang w:val="en-CA"/>
              </w:rPr>
            </w:pPr>
            <w:ins w:id="591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2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1310560" w14:textId="77777777" w:rsidR="00713171" w:rsidRPr="00713171" w:rsidRDefault="00713171" w:rsidP="00713171">
            <w:pPr>
              <w:pStyle w:val="TAC"/>
              <w:rPr>
                <w:ins w:id="593" w:author="///" w:date="2021-01-29T10:04:00Z"/>
                <w:highlight w:val="darkGray"/>
              </w:rPr>
            </w:pPr>
            <w:ins w:id="5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0DD0BFA" w14:textId="77777777" w:rsidTr="00713171">
        <w:trPr>
          <w:ins w:id="595" w:author="///" w:date="2021-01-29T10:04:00Z"/>
        </w:trPr>
        <w:tc>
          <w:tcPr>
            <w:tcW w:w="10726" w:type="dxa"/>
            <w:gridSpan w:val="7"/>
          </w:tcPr>
          <w:p w14:paraId="09FD98D6" w14:textId="77777777" w:rsidR="00713171" w:rsidRPr="00713171" w:rsidRDefault="00713171" w:rsidP="00713171">
            <w:pPr>
              <w:pStyle w:val="TAH"/>
              <w:rPr>
                <w:ins w:id="596" w:author="///" w:date="2021-01-29T10:04:00Z"/>
                <w:highlight w:val="darkGray"/>
              </w:rPr>
            </w:pPr>
            <w:ins w:id="59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713171" w:rsidRPr="00713171" w14:paraId="6542F22F" w14:textId="77777777" w:rsidTr="00713171">
        <w:trPr>
          <w:ins w:id="598" w:author="///" w:date="2021-01-29T10:04:00Z"/>
          <w:trPrChange w:id="59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00" w:author="///" w:date="2021-02-05T17:39:00Z">
              <w:tcPr>
                <w:tcW w:w="2318" w:type="dxa"/>
                <w:gridSpan w:val="2"/>
              </w:tcPr>
            </w:tcPrChange>
          </w:tcPr>
          <w:p w14:paraId="1B21658A" w14:textId="77777777" w:rsidR="00713171" w:rsidRPr="00713171" w:rsidRDefault="00713171" w:rsidP="00713171">
            <w:pPr>
              <w:pStyle w:val="TAL"/>
              <w:rPr>
                <w:ins w:id="60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B41324D" w14:textId="77777777" w:rsidR="00713171" w:rsidRPr="00713171" w:rsidRDefault="00713171" w:rsidP="00713171">
            <w:pPr>
              <w:pStyle w:val="TAL"/>
              <w:jc w:val="center"/>
              <w:rPr>
                <w:ins w:id="60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F33A5A4" w14:textId="77777777" w:rsidR="00713171" w:rsidRPr="00713171" w:rsidRDefault="00713171" w:rsidP="00713171">
            <w:pPr>
              <w:pStyle w:val="TAL"/>
              <w:rPr>
                <w:ins w:id="60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0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B664D2F" w14:textId="77777777" w:rsidR="00713171" w:rsidRPr="00713171" w:rsidRDefault="00713171" w:rsidP="00713171">
            <w:pPr>
              <w:pStyle w:val="TAL"/>
              <w:rPr>
                <w:ins w:id="60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08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5EABDE49" w14:textId="77777777" w:rsidR="00713171" w:rsidRPr="00713171" w:rsidRDefault="00713171" w:rsidP="00713171">
            <w:pPr>
              <w:pStyle w:val="TAL"/>
              <w:rPr>
                <w:ins w:id="60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10" w:author="///" w:date="2021-02-05T17:39:00Z">
              <w:tcPr>
                <w:tcW w:w="1466" w:type="dxa"/>
                <w:gridSpan w:val="2"/>
              </w:tcPr>
            </w:tcPrChange>
          </w:tcPr>
          <w:p w14:paraId="027B8B09" w14:textId="77777777" w:rsidR="00713171" w:rsidRPr="00713171" w:rsidRDefault="00713171" w:rsidP="00713171">
            <w:pPr>
              <w:pStyle w:val="TAL"/>
              <w:rPr>
                <w:ins w:id="61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1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8919D0D" w14:textId="77777777" w:rsidR="00713171" w:rsidRPr="00713171" w:rsidRDefault="00713171" w:rsidP="00713171">
            <w:pPr>
              <w:pStyle w:val="TAL"/>
              <w:rPr>
                <w:ins w:id="613" w:author="///" w:date="2021-01-29T10:04:00Z"/>
                <w:highlight w:val="darkGray"/>
              </w:rPr>
            </w:pPr>
          </w:p>
        </w:tc>
      </w:tr>
      <w:tr w:rsidR="00713171" w:rsidRPr="00713171" w14:paraId="65EE0577" w14:textId="77777777" w:rsidTr="00713171">
        <w:trPr>
          <w:ins w:id="614" w:author="///" w:date="2021-01-29T10:04:00Z"/>
        </w:trPr>
        <w:tc>
          <w:tcPr>
            <w:tcW w:w="10726" w:type="dxa"/>
            <w:gridSpan w:val="7"/>
          </w:tcPr>
          <w:p w14:paraId="5451EC95" w14:textId="77777777" w:rsidR="00713171" w:rsidRPr="00713171" w:rsidRDefault="00713171" w:rsidP="00713171">
            <w:pPr>
              <w:pStyle w:val="TAH"/>
              <w:rPr>
                <w:ins w:id="615" w:author="///" w:date="2021-01-29T10:04:00Z"/>
                <w:highlight w:val="darkGray"/>
              </w:rPr>
            </w:pPr>
            <w:ins w:id="61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713171" w:rsidRPr="00713171" w14:paraId="06FDC773" w14:textId="77777777" w:rsidTr="00713171">
        <w:trPr>
          <w:ins w:id="617" w:author="///" w:date="2021-01-29T10:04:00Z"/>
          <w:trPrChange w:id="61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19" w:author="///" w:date="2021-02-05T17:39:00Z">
              <w:tcPr>
                <w:tcW w:w="2318" w:type="dxa"/>
                <w:gridSpan w:val="2"/>
              </w:tcPr>
            </w:tcPrChange>
          </w:tcPr>
          <w:p w14:paraId="7754914D" w14:textId="77777777" w:rsidR="00713171" w:rsidRPr="00713171" w:rsidRDefault="00713171" w:rsidP="00713171">
            <w:pPr>
              <w:pStyle w:val="TAL"/>
              <w:rPr>
                <w:ins w:id="62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2572678" w14:textId="77777777" w:rsidR="00713171" w:rsidRPr="00713171" w:rsidRDefault="00713171" w:rsidP="00713171">
            <w:pPr>
              <w:pStyle w:val="TAL"/>
              <w:jc w:val="center"/>
              <w:rPr>
                <w:ins w:id="62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46B87DB" w14:textId="77777777" w:rsidR="00713171" w:rsidRPr="00713171" w:rsidRDefault="00713171" w:rsidP="00713171">
            <w:pPr>
              <w:pStyle w:val="TAL"/>
              <w:rPr>
                <w:ins w:id="6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C47DA98" w14:textId="77777777" w:rsidR="00713171" w:rsidRPr="00713171" w:rsidRDefault="00713171" w:rsidP="00713171">
            <w:pPr>
              <w:pStyle w:val="TAL"/>
              <w:rPr>
                <w:ins w:id="6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27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3B99B144" w14:textId="77777777" w:rsidR="00713171" w:rsidRPr="00713171" w:rsidRDefault="00713171" w:rsidP="00713171">
            <w:pPr>
              <w:pStyle w:val="TAL"/>
              <w:rPr>
                <w:ins w:id="6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29" w:author="///" w:date="2021-02-05T17:39:00Z">
              <w:tcPr>
                <w:tcW w:w="1466" w:type="dxa"/>
                <w:gridSpan w:val="2"/>
              </w:tcPr>
            </w:tcPrChange>
          </w:tcPr>
          <w:p w14:paraId="12325273" w14:textId="77777777" w:rsidR="00713171" w:rsidRPr="00713171" w:rsidRDefault="00713171" w:rsidP="00713171">
            <w:pPr>
              <w:pStyle w:val="TAL"/>
              <w:rPr>
                <w:ins w:id="63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F91C9F7" w14:textId="77777777" w:rsidR="00713171" w:rsidRPr="00713171" w:rsidRDefault="00713171" w:rsidP="00713171">
            <w:pPr>
              <w:pStyle w:val="TAL"/>
              <w:rPr>
                <w:ins w:id="632" w:author="///" w:date="2021-01-29T10:04:00Z"/>
                <w:highlight w:val="darkGray"/>
              </w:rPr>
            </w:pPr>
          </w:p>
        </w:tc>
      </w:tr>
      <w:tr w:rsidR="00713171" w:rsidRPr="00713171" w14:paraId="38CD7F16" w14:textId="77777777" w:rsidTr="00713171">
        <w:trPr>
          <w:ins w:id="633" w:author="///" w:date="2021-01-29T10:04:00Z"/>
        </w:trPr>
        <w:tc>
          <w:tcPr>
            <w:tcW w:w="10726" w:type="dxa"/>
            <w:gridSpan w:val="7"/>
          </w:tcPr>
          <w:p w14:paraId="50D93B87" w14:textId="77777777" w:rsidR="00713171" w:rsidRPr="00713171" w:rsidRDefault="00713171" w:rsidP="00713171">
            <w:pPr>
              <w:pStyle w:val="TAH"/>
              <w:rPr>
                <w:ins w:id="634" w:author="///" w:date="2021-01-29T10:04:00Z"/>
                <w:highlight w:val="darkGray"/>
              </w:rPr>
            </w:pPr>
            <w:ins w:id="635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713171" w:rsidRPr="00713171" w14:paraId="323642B3" w14:textId="77777777" w:rsidTr="00713171">
        <w:trPr>
          <w:ins w:id="636" w:author="///" w:date="2021-01-29T10:04:00Z"/>
          <w:trPrChange w:id="637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38" w:author="///" w:date="2021-02-05T17:39:00Z">
              <w:tcPr>
                <w:tcW w:w="2318" w:type="dxa"/>
                <w:gridSpan w:val="2"/>
              </w:tcPr>
            </w:tcPrChange>
          </w:tcPr>
          <w:p w14:paraId="3E914F0D" w14:textId="77777777" w:rsidR="00713171" w:rsidRPr="00713171" w:rsidRDefault="00713171" w:rsidP="00713171">
            <w:pPr>
              <w:pStyle w:val="TAL"/>
              <w:rPr>
                <w:ins w:id="639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7927A51" w14:textId="77777777" w:rsidR="00713171" w:rsidRPr="00713171" w:rsidRDefault="00713171" w:rsidP="00713171">
            <w:pPr>
              <w:pStyle w:val="TAL"/>
              <w:jc w:val="center"/>
              <w:rPr>
                <w:ins w:id="64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96B5209" w14:textId="77777777" w:rsidR="00713171" w:rsidRPr="00713171" w:rsidRDefault="00713171" w:rsidP="00713171">
            <w:pPr>
              <w:pStyle w:val="TAL"/>
              <w:rPr>
                <w:ins w:id="6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5371098" w14:textId="77777777" w:rsidR="00713171" w:rsidRPr="00713171" w:rsidRDefault="00713171" w:rsidP="00713171">
            <w:pPr>
              <w:pStyle w:val="TAL"/>
              <w:rPr>
                <w:ins w:id="6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46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4C844B4B" w14:textId="77777777" w:rsidR="00713171" w:rsidRPr="00713171" w:rsidRDefault="00713171" w:rsidP="00713171">
            <w:pPr>
              <w:pStyle w:val="TAL"/>
              <w:rPr>
                <w:ins w:id="6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48" w:author="///" w:date="2021-02-05T17:39:00Z">
              <w:tcPr>
                <w:tcW w:w="1466" w:type="dxa"/>
                <w:gridSpan w:val="2"/>
              </w:tcPr>
            </w:tcPrChange>
          </w:tcPr>
          <w:p w14:paraId="0A495F4E" w14:textId="77777777" w:rsidR="00713171" w:rsidRPr="00713171" w:rsidRDefault="00713171" w:rsidP="00713171">
            <w:pPr>
              <w:pStyle w:val="TAL"/>
              <w:rPr>
                <w:ins w:id="64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BD9EBC2" w14:textId="77777777" w:rsidR="00713171" w:rsidRPr="00713171" w:rsidRDefault="00713171" w:rsidP="00713171">
            <w:pPr>
              <w:pStyle w:val="TAL"/>
              <w:rPr>
                <w:ins w:id="651" w:author="///" w:date="2021-01-29T10:04:00Z"/>
                <w:highlight w:val="darkGray"/>
              </w:rPr>
            </w:pPr>
          </w:p>
        </w:tc>
      </w:tr>
      <w:tr w:rsidR="00713171" w:rsidRPr="00713171" w14:paraId="14DDEB0C" w14:textId="77777777" w:rsidTr="00713171">
        <w:trPr>
          <w:ins w:id="652" w:author="///" w:date="2021-01-29T10:04:00Z"/>
        </w:trPr>
        <w:tc>
          <w:tcPr>
            <w:tcW w:w="10726" w:type="dxa"/>
            <w:gridSpan w:val="7"/>
          </w:tcPr>
          <w:p w14:paraId="66A9A2F8" w14:textId="77777777" w:rsidR="00713171" w:rsidRPr="00713171" w:rsidRDefault="00713171" w:rsidP="00713171">
            <w:pPr>
              <w:pStyle w:val="TAH"/>
              <w:rPr>
                <w:ins w:id="653" w:author="///" w:date="2021-01-29T10:04:00Z"/>
                <w:highlight w:val="darkGray"/>
              </w:rPr>
            </w:pPr>
            <w:ins w:id="654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713171" w:rsidRPr="00713171" w14:paraId="0805B6C3" w14:textId="77777777" w:rsidTr="00713171">
        <w:trPr>
          <w:trHeight w:val="353"/>
          <w:ins w:id="655" w:author="///" w:date="2021-01-29T10:04:00Z"/>
          <w:trPrChange w:id="656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5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08EF4DE" w14:textId="77777777" w:rsidR="00713171" w:rsidRPr="00713171" w:rsidRDefault="00713171" w:rsidP="00713171">
            <w:pPr>
              <w:pStyle w:val="TAC"/>
              <w:rPr>
                <w:ins w:id="658" w:author="///" w:date="2021-01-29T10:04:00Z"/>
                <w:highlight w:val="darkGray"/>
              </w:rPr>
            </w:pPr>
            <w:ins w:id="659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754A365" w14:textId="77777777" w:rsidR="00713171" w:rsidRPr="00713171" w:rsidRDefault="00713171" w:rsidP="00713171">
            <w:pPr>
              <w:pStyle w:val="TAC"/>
              <w:rPr>
                <w:ins w:id="661" w:author="///" w:date="2021-01-29T10:04:00Z"/>
                <w:highlight w:val="darkGray"/>
                <w:lang w:eastAsia="ja-JP"/>
              </w:rPr>
            </w:pPr>
            <w:ins w:id="6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50D1CC0" w14:textId="77777777" w:rsidR="00713171" w:rsidRPr="00713171" w:rsidRDefault="00713171" w:rsidP="00713171">
            <w:pPr>
              <w:pStyle w:val="TAC"/>
              <w:rPr>
                <w:ins w:id="664" w:author="///" w:date="2021-01-29T10:04:00Z"/>
                <w:highlight w:val="darkGray"/>
              </w:rPr>
            </w:pPr>
            <w:ins w:id="665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1314E165" w14:textId="77777777" w:rsidR="00713171" w:rsidRPr="00713171" w:rsidRDefault="00713171" w:rsidP="00713171">
            <w:pPr>
              <w:pStyle w:val="TAC"/>
              <w:rPr>
                <w:ins w:id="667" w:author="///" w:date="2021-01-29T10:04:00Z"/>
                <w:highlight w:val="darkGray"/>
                <w:lang w:eastAsia="ja-JP"/>
              </w:rPr>
            </w:pPr>
            <w:ins w:id="668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317AC0C" w14:textId="77777777" w:rsidR="00713171" w:rsidRPr="00713171" w:rsidRDefault="00713171" w:rsidP="00713171">
            <w:pPr>
              <w:pStyle w:val="TAC"/>
              <w:rPr>
                <w:ins w:id="670" w:author="///" w:date="2021-01-29T10:04:00Z"/>
                <w:highlight w:val="darkGray"/>
                <w:lang w:eastAsia="ja-JP"/>
              </w:rPr>
            </w:pPr>
            <w:ins w:id="67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72" w:author="///" w:date="2021-02-05T17:39:00Z">
              <w:tcPr>
                <w:tcW w:w="1466" w:type="dxa"/>
                <w:gridSpan w:val="2"/>
              </w:tcPr>
            </w:tcPrChange>
          </w:tcPr>
          <w:p w14:paraId="5E2FFF5B" w14:textId="77777777" w:rsidR="00713171" w:rsidRPr="00713171" w:rsidRDefault="00713171" w:rsidP="00713171">
            <w:pPr>
              <w:pStyle w:val="TAC"/>
              <w:rPr>
                <w:ins w:id="6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2642C55" w14:textId="77777777" w:rsidR="00713171" w:rsidRPr="00713171" w:rsidRDefault="00713171" w:rsidP="00713171">
            <w:pPr>
              <w:pStyle w:val="TAC"/>
              <w:rPr>
                <w:ins w:id="675" w:author="///" w:date="2021-01-29T10:04:00Z"/>
                <w:highlight w:val="darkGray"/>
              </w:rPr>
            </w:pPr>
          </w:p>
        </w:tc>
      </w:tr>
      <w:tr w:rsidR="00713171" w:rsidRPr="00713171" w14:paraId="2F405AF8" w14:textId="77777777" w:rsidTr="00713171">
        <w:trPr>
          <w:ins w:id="676" w:author="///" w:date="2021-01-29T10:04:00Z"/>
          <w:trPrChange w:id="67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67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5E41104F" w14:textId="77777777" w:rsidR="00713171" w:rsidRPr="00713171" w:rsidRDefault="00713171" w:rsidP="00713171">
            <w:pPr>
              <w:pStyle w:val="TAC"/>
              <w:rPr>
                <w:ins w:id="67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8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11B8CC1" w14:textId="77777777" w:rsidR="00713171" w:rsidRPr="00713171" w:rsidRDefault="00713171" w:rsidP="00713171">
            <w:pPr>
              <w:pStyle w:val="TAC"/>
              <w:rPr>
                <w:ins w:id="681" w:author="///" w:date="2021-01-29T10:04:00Z"/>
                <w:highlight w:val="darkGray"/>
                <w:lang w:eastAsia="ja-JP"/>
              </w:rPr>
            </w:pPr>
            <w:ins w:id="68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8F38ABA" w14:textId="77777777" w:rsidR="00713171" w:rsidRPr="00713171" w:rsidRDefault="00713171" w:rsidP="00713171">
            <w:pPr>
              <w:pStyle w:val="TAC"/>
              <w:rPr>
                <w:ins w:id="684" w:author="///" w:date="2021-01-29T10:04:00Z"/>
                <w:highlight w:val="darkGray"/>
              </w:rPr>
            </w:pPr>
            <w:ins w:id="685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21DC767" w14:textId="77777777" w:rsidR="00713171" w:rsidRPr="00713171" w:rsidRDefault="00713171" w:rsidP="00713171">
            <w:pPr>
              <w:pStyle w:val="TAC"/>
              <w:rPr>
                <w:ins w:id="687" w:author="///" w:date="2021-01-29T10:04:00Z"/>
                <w:highlight w:val="darkGray"/>
              </w:rPr>
            </w:pPr>
            <w:ins w:id="688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8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B77AAD9" w14:textId="77777777" w:rsidR="00713171" w:rsidRPr="00713171" w:rsidRDefault="00713171" w:rsidP="00713171">
            <w:pPr>
              <w:pStyle w:val="TAC"/>
              <w:rPr>
                <w:ins w:id="690" w:author="///" w:date="2021-01-29T10:04:00Z"/>
                <w:highlight w:val="darkGray"/>
                <w:lang w:eastAsia="ja-JP"/>
              </w:rPr>
            </w:pPr>
            <w:ins w:id="6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2" w:author="///" w:date="2021-02-05T17:39:00Z">
              <w:tcPr>
                <w:tcW w:w="1466" w:type="dxa"/>
                <w:gridSpan w:val="2"/>
              </w:tcPr>
            </w:tcPrChange>
          </w:tcPr>
          <w:p w14:paraId="18E222B2" w14:textId="77777777" w:rsidR="00713171" w:rsidRPr="00713171" w:rsidRDefault="00713171" w:rsidP="00713171">
            <w:pPr>
              <w:pStyle w:val="TAC"/>
              <w:rPr>
                <w:ins w:id="69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659D4AA" w14:textId="77777777" w:rsidR="00713171" w:rsidRPr="00713171" w:rsidRDefault="00713171" w:rsidP="00713171">
            <w:pPr>
              <w:pStyle w:val="TAC"/>
              <w:rPr>
                <w:ins w:id="695" w:author="///" w:date="2021-01-29T10:04:00Z"/>
                <w:highlight w:val="darkGray"/>
              </w:rPr>
            </w:pPr>
          </w:p>
        </w:tc>
      </w:tr>
      <w:tr w:rsidR="00713171" w:rsidRPr="00713171" w14:paraId="32F6184B" w14:textId="77777777" w:rsidTr="00713171">
        <w:trPr>
          <w:ins w:id="696" w:author="///" w:date="2021-01-29T10:04:00Z"/>
          <w:trPrChange w:id="697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69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2EEB46F" w14:textId="77777777" w:rsidR="00713171" w:rsidRPr="00713171" w:rsidRDefault="00713171" w:rsidP="00713171">
            <w:pPr>
              <w:pStyle w:val="TAC"/>
              <w:rPr>
                <w:ins w:id="699" w:author="///" w:date="2021-01-29T10:04:00Z"/>
                <w:highlight w:val="darkGray"/>
              </w:rPr>
            </w:pPr>
            <w:ins w:id="700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A8CE616" w14:textId="77777777" w:rsidR="00713171" w:rsidRPr="00713171" w:rsidRDefault="00713171" w:rsidP="00713171">
            <w:pPr>
              <w:pStyle w:val="TAC"/>
              <w:rPr>
                <w:ins w:id="702" w:author="///" w:date="2021-01-29T10:04:00Z"/>
                <w:highlight w:val="darkGray"/>
                <w:lang w:eastAsia="ja-JP"/>
              </w:rPr>
            </w:pPr>
            <w:ins w:id="70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A6392B6" w14:textId="77777777" w:rsidR="00713171" w:rsidRPr="00713171" w:rsidRDefault="00713171" w:rsidP="00713171">
            <w:pPr>
              <w:pStyle w:val="TAC"/>
              <w:rPr>
                <w:ins w:id="705" w:author="///" w:date="2021-01-29T10:04:00Z"/>
                <w:highlight w:val="darkGray"/>
              </w:rPr>
            </w:pPr>
            <w:ins w:id="706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9003D36" w14:textId="77777777" w:rsidR="00713171" w:rsidRPr="00713171" w:rsidRDefault="00713171" w:rsidP="00713171">
            <w:pPr>
              <w:pStyle w:val="TAC"/>
              <w:rPr>
                <w:ins w:id="708" w:author="///" w:date="2021-01-29T10:04:00Z"/>
                <w:highlight w:val="darkGray"/>
                <w:lang w:eastAsia="ja-JP"/>
              </w:rPr>
            </w:pPr>
            <w:ins w:id="709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9392C70" w14:textId="77777777" w:rsidR="00713171" w:rsidRPr="00713171" w:rsidRDefault="00713171" w:rsidP="00713171">
            <w:pPr>
              <w:pStyle w:val="TAC"/>
              <w:rPr>
                <w:ins w:id="711" w:author="///" w:date="2021-01-29T10:04:00Z"/>
                <w:highlight w:val="darkGray"/>
                <w:lang w:eastAsia="ja-JP"/>
              </w:rPr>
            </w:pPr>
            <w:ins w:id="712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13" w:author="///" w:date="2021-02-05T17:39:00Z">
              <w:tcPr>
                <w:tcW w:w="1466" w:type="dxa"/>
                <w:gridSpan w:val="2"/>
              </w:tcPr>
            </w:tcPrChange>
          </w:tcPr>
          <w:p w14:paraId="216AAD24" w14:textId="77777777" w:rsidR="00713171" w:rsidRPr="00713171" w:rsidRDefault="00713171" w:rsidP="00713171">
            <w:pPr>
              <w:pStyle w:val="TAC"/>
              <w:rPr>
                <w:ins w:id="71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480F9A6" w14:textId="77777777" w:rsidR="00713171" w:rsidRPr="00713171" w:rsidRDefault="00713171" w:rsidP="00713171">
            <w:pPr>
              <w:pStyle w:val="TAC"/>
              <w:rPr>
                <w:ins w:id="716" w:author="///" w:date="2021-01-29T10:04:00Z"/>
                <w:highlight w:val="darkGray"/>
              </w:rPr>
            </w:pPr>
          </w:p>
        </w:tc>
      </w:tr>
      <w:tr w:rsidR="00713171" w:rsidRPr="00713171" w14:paraId="0AD4DA5D" w14:textId="77777777" w:rsidTr="00713171">
        <w:trPr>
          <w:ins w:id="717" w:author="///" w:date="2021-01-29T10:04:00Z"/>
          <w:trPrChange w:id="718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1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60EB78F" w14:textId="77777777" w:rsidR="00713171" w:rsidRPr="00713171" w:rsidRDefault="00713171" w:rsidP="00713171">
            <w:pPr>
              <w:pStyle w:val="TAC"/>
              <w:rPr>
                <w:ins w:id="72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DA4B946" w14:textId="77777777" w:rsidR="00713171" w:rsidRPr="00713171" w:rsidRDefault="00713171" w:rsidP="00713171">
            <w:pPr>
              <w:pStyle w:val="TAC"/>
              <w:rPr>
                <w:ins w:id="722" w:author="///" w:date="2021-01-29T10:04:00Z"/>
                <w:highlight w:val="darkGray"/>
                <w:lang w:eastAsia="ja-JP"/>
              </w:rPr>
            </w:pPr>
            <w:ins w:id="72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2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364817A" w14:textId="77777777" w:rsidR="00713171" w:rsidRPr="00713171" w:rsidRDefault="00713171" w:rsidP="00713171">
            <w:pPr>
              <w:pStyle w:val="TAC"/>
              <w:rPr>
                <w:ins w:id="725" w:author="///" w:date="2021-01-29T10:04:00Z"/>
                <w:highlight w:val="darkGray"/>
                <w:lang w:eastAsia="ja-JP"/>
              </w:rPr>
            </w:pPr>
            <w:ins w:id="726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2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1C8175C" w14:textId="77777777" w:rsidR="00713171" w:rsidRPr="00713171" w:rsidRDefault="00713171" w:rsidP="00713171">
            <w:pPr>
              <w:pStyle w:val="TAC"/>
              <w:rPr>
                <w:ins w:id="7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2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4350FCC" w14:textId="77777777" w:rsidR="00713171" w:rsidRPr="00713171" w:rsidRDefault="00713171" w:rsidP="00713171">
            <w:pPr>
              <w:pStyle w:val="TAC"/>
              <w:rPr>
                <w:ins w:id="7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31" w:author="///" w:date="2021-02-05T17:39:00Z">
              <w:tcPr>
                <w:tcW w:w="1466" w:type="dxa"/>
                <w:gridSpan w:val="2"/>
              </w:tcPr>
            </w:tcPrChange>
          </w:tcPr>
          <w:p w14:paraId="02ABC3C1" w14:textId="77777777" w:rsidR="00713171" w:rsidRPr="00713171" w:rsidRDefault="00713171" w:rsidP="00713171">
            <w:pPr>
              <w:pStyle w:val="TAC"/>
              <w:rPr>
                <w:ins w:id="7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28170E6" w14:textId="77777777" w:rsidR="00713171" w:rsidRPr="00713171" w:rsidRDefault="00713171" w:rsidP="00713171">
            <w:pPr>
              <w:pStyle w:val="TAC"/>
              <w:rPr>
                <w:ins w:id="734" w:author="///" w:date="2021-01-29T10:04:00Z"/>
                <w:highlight w:val="darkGray"/>
              </w:rPr>
            </w:pPr>
          </w:p>
        </w:tc>
      </w:tr>
      <w:tr w:rsidR="00713171" w:rsidRPr="00713171" w14:paraId="1D078FAC" w14:textId="77777777" w:rsidTr="00713171">
        <w:trPr>
          <w:ins w:id="735" w:author="///" w:date="2021-01-29T10:04:00Z"/>
          <w:trPrChange w:id="736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3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2C9CBBF" w14:textId="77777777" w:rsidR="00713171" w:rsidRPr="00713171" w:rsidRDefault="00713171" w:rsidP="00713171">
            <w:pPr>
              <w:pStyle w:val="TAC"/>
              <w:rPr>
                <w:ins w:id="738" w:author="///" w:date="2021-01-29T10:04:00Z"/>
                <w:highlight w:val="darkGray"/>
              </w:rPr>
            </w:pPr>
            <w:ins w:id="739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29A2D70" w14:textId="77777777" w:rsidR="00713171" w:rsidRPr="00713171" w:rsidRDefault="00713171" w:rsidP="00713171">
            <w:pPr>
              <w:pStyle w:val="TAC"/>
              <w:rPr>
                <w:ins w:id="741" w:author="///" w:date="2021-01-29T10:04:00Z"/>
                <w:highlight w:val="darkGray"/>
                <w:lang w:eastAsia="ja-JP"/>
              </w:rPr>
            </w:pPr>
            <w:ins w:id="74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FCDED5D" w14:textId="77777777" w:rsidR="00713171" w:rsidRPr="00713171" w:rsidRDefault="00713171" w:rsidP="00713171">
            <w:pPr>
              <w:pStyle w:val="TAC"/>
              <w:rPr>
                <w:ins w:id="744" w:author="///" w:date="2021-01-29T10:04:00Z"/>
                <w:highlight w:val="darkGray"/>
              </w:rPr>
            </w:pPr>
            <w:ins w:id="745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4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A17F427" w14:textId="77777777" w:rsidR="00713171" w:rsidRPr="00713171" w:rsidRDefault="00713171" w:rsidP="00713171">
            <w:pPr>
              <w:pStyle w:val="TAC"/>
              <w:rPr>
                <w:ins w:id="747" w:author="///" w:date="2021-01-29T10:04:00Z"/>
                <w:highlight w:val="darkGray"/>
                <w:lang w:eastAsia="ja-JP"/>
              </w:rPr>
            </w:pPr>
            <w:ins w:id="748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4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3FE878A" w14:textId="77777777" w:rsidR="00713171" w:rsidRPr="00713171" w:rsidRDefault="00713171" w:rsidP="00713171">
            <w:pPr>
              <w:pStyle w:val="TAC"/>
              <w:rPr>
                <w:ins w:id="750" w:author="///" w:date="2021-01-29T10:04:00Z"/>
                <w:highlight w:val="darkGray"/>
                <w:lang w:eastAsia="ja-JP"/>
              </w:rPr>
            </w:pPr>
            <w:ins w:id="751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52" w:author="///" w:date="2021-02-05T17:39:00Z">
              <w:tcPr>
                <w:tcW w:w="1466" w:type="dxa"/>
                <w:gridSpan w:val="2"/>
              </w:tcPr>
            </w:tcPrChange>
          </w:tcPr>
          <w:p w14:paraId="56A266EA" w14:textId="77777777" w:rsidR="00713171" w:rsidRPr="00713171" w:rsidRDefault="00713171" w:rsidP="00713171">
            <w:pPr>
              <w:pStyle w:val="TAC"/>
              <w:rPr>
                <w:ins w:id="7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F52F82C" w14:textId="77777777" w:rsidR="00713171" w:rsidRPr="00713171" w:rsidRDefault="00713171" w:rsidP="00713171">
            <w:pPr>
              <w:pStyle w:val="TAC"/>
              <w:rPr>
                <w:ins w:id="755" w:author="///" w:date="2021-01-29T10:04:00Z"/>
                <w:highlight w:val="darkGray"/>
              </w:rPr>
            </w:pPr>
          </w:p>
        </w:tc>
      </w:tr>
      <w:tr w:rsidR="00713171" w:rsidRPr="00713171" w14:paraId="6FBB7E5A" w14:textId="77777777" w:rsidTr="00713171">
        <w:trPr>
          <w:ins w:id="756" w:author="///" w:date="2021-01-29T10:04:00Z"/>
          <w:trPrChange w:id="75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5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61F6B3D" w14:textId="77777777" w:rsidR="00713171" w:rsidRPr="00713171" w:rsidRDefault="00713171" w:rsidP="00713171">
            <w:pPr>
              <w:pStyle w:val="TAC"/>
              <w:rPr>
                <w:ins w:id="75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E61CE04" w14:textId="77777777" w:rsidR="00713171" w:rsidRPr="00713171" w:rsidRDefault="00713171" w:rsidP="00713171">
            <w:pPr>
              <w:pStyle w:val="TAC"/>
              <w:rPr>
                <w:ins w:id="761" w:author="///" w:date="2021-01-29T10:04:00Z"/>
                <w:highlight w:val="darkGray"/>
                <w:lang w:eastAsia="ja-JP"/>
              </w:rPr>
            </w:pPr>
            <w:ins w:id="7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9293489" w14:textId="77777777" w:rsidR="00713171" w:rsidRPr="00713171" w:rsidRDefault="00713171" w:rsidP="00713171">
            <w:pPr>
              <w:pStyle w:val="TAC"/>
              <w:rPr>
                <w:ins w:id="764" w:author="///" w:date="2021-01-29T10:04:00Z"/>
                <w:highlight w:val="darkGray"/>
              </w:rPr>
            </w:pPr>
            <w:ins w:id="765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CD157BE" w14:textId="77777777" w:rsidR="00713171" w:rsidRPr="00713171" w:rsidRDefault="00713171" w:rsidP="00713171">
            <w:pPr>
              <w:pStyle w:val="TAC"/>
              <w:rPr>
                <w:ins w:id="767" w:author="///" w:date="2021-01-29T10:04:00Z"/>
                <w:highlight w:val="darkGray"/>
                <w:lang w:eastAsia="ja-JP"/>
              </w:rPr>
            </w:pPr>
            <w:ins w:id="768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61FE40D" w14:textId="77777777" w:rsidR="00713171" w:rsidRPr="00713171" w:rsidRDefault="00713171" w:rsidP="00713171">
            <w:pPr>
              <w:pStyle w:val="TAC"/>
              <w:rPr>
                <w:ins w:id="770" w:author="///" w:date="2021-01-29T10:04:00Z"/>
                <w:highlight w:val="darkGray"/>
                <w:lang w:eastAsia="ja-JP"/>
              </w:rPr>
            </w:pPr>
            <w:ins w:id="77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72" w:author="///" w:date="2021-02-05T17:39:00Z">
              <w:tcPr>
                <w:tcW w:w="1466" w:type="dxa"/>
                <w:gridSpan w:val="2"/>
              </w:tcPr>
            </w:tcPrChange>
          </w:tcPr>
          <w:p w14:paraId="607C79E6" w14:textId="77777777" w:rsidR="00713171" w:rsidRPr="00713171" w:rsidRDefault="00713171" w:rsidP="00713171">
            <w:pPr>
              <w:pStyle w:val="TAC"/>
              <w:rPr>
                <w:ins w:id="7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25D48B8" w14:textId="77777777" w:rsidR="00713171" w:rsidRPr="00713171" w:rsidRDefault="00713171" w:rsidP="00713171">
            <w:pPr>
              <w:pStyle w:val="TAC"/>
              <w:rPr>
                <w:ins w:id="775" w:author="///" w:date="2021-01-29T10:04:00Z"/>
                <w:highlight w:val="darkGray"/>
              </w:rPr>
            </w:pPr>
          </w:p>
        </w:tc>
      </w:tr>
      <w:tr w:rsidR="00713171" w:rsidRPr="00713171" w14:paraId="6FBD28D2" w14:textId="77777777" w:rsidTr="00713171">
        <w:trPr>
          <w:ins w:id="776" w:author="///" w:date="2021-01-29T10:04:00Z"/>
          <w:trPrChange w:id="777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7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6EB35CA" w14:textId="77777777" w:rsidR="00713171" w:rsidRPr="00713171" w:rsidRDefault="00713171" w:rsidP="00713171">
            <w:pPr>
              <w:pStyle w:val="TAC"/>
              <w:rPr>
                <w:ins w:id="779" w:author="///" w:date="2021-01-29T10:04:00Z"/>
                <w:highlight w:val="darkGray"/>
              </w:rPr>
            </w:pPr>
            <w:ins w:id="780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8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87B39DD" w14:textId="77777777" w:rsidR="00713171" w:rsidRPr="00713171" w:rsidRDefault="00713171" w:rsidP="00713171">
            <w:pPr>
              <w:pStyle w:val="TAC"/>
              <w:rPr>
                <w:ins w:id="782" w:author="///" w:date="2021-01-29T10:04:00Z"/>
                <w:highlight w:val="darkGray"/>
                <w:lang w:eastAsia="ja-JP"/>
              </w:rPr>
            </w:pPr>
            <w:ins w:id="78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8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A677E97" w14:textId="77777777" w:rsidR="00713171" w:rsidRPr="00713171" w:rsidRDefault="00713171" w:rsidP="00713171">
            <w:pPr>
              <w:pStyle w:val="TAC"/>
              <w:rPr>
                <w:ins w:id="785" w:author="///" w:date="2021-01-29T10:04:00Z"/>
                <w:highlight w:val="darkGray"/>
              </w:rPr>
            </w:pPr>
            <w:ins w:id="78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787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F70669B" w14:textId="77777777" w:rsidR="00713171" w:rsidRPr="00713171" w:rsidRDefault="00713171" w:rsidP="00713171">
            <w:pPr>
              <w:pStyle w:val="TAC"/>
              <w:rPr>
                <w:ins w:id="789" w:author="///" w:date="2021-01-29T10:04:00Z"/>
                <w:highlight w:val="darkGray"/>
                <w:lang w:eastAsia="ja-JP"/>
              </w:rPr>
            </w:pPr>
            <w:ins w:id="790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9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1D3CF9" w14:textId="77777777" w:rsidR="00713171" w:rsidRPr="00713171" w:rsidRDefault="00713171" w:rsidP="00713171">
            <w:pPr>
              <w:pStyle w:val="TAC"/>
              <w:rPr>
                <w:ins w:id="79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93" w:author="///" w:date="2021-02-05T17:39:00Z">
              <w:tcPr>
                <w:tcW w:w="1466" w:type="dxa"/>
                <w:gridSpan w:val="2"/>
              </w:tcPr>
            </w:tcPrChange>
          </w:tcPr>
          <w:p w14:paraId="6AB8EF40" w14:textId="77777777" w:rsidR="00713171" w:rsidRPr="00713171" w:rsidRDefault="00713171" w:rsidP="00713171">
            <w:pPr>
              <w:pStyle w:val="TAC"/>
              <w:rPr>
                <w:ins w:id="79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9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3BF5F70" w14:textId="77777777" w:rsidR="00713171" w:rsidRPr="00713171" w:rsidRDefault="00713171" w:rsidP="00713171">
            <w:pPr>
              <w:pStyle w:val="TAC"/>
              <w:rPr>
                <w:ins w:id="796" w:author="///" w:date="2021-01-29T10:04:00Z"/>
                <w:highlight w:val="darkGray"/>
              </w:rPr>
            </w:pPr>
          </w:p>
        </w:tc>
      </w:tr>
      <w:tr w:rsidR="00713171" w:rsidRPr="00713171" w14:paraId="56BC259C" w14:textId="77777777" w:rsidTr="00713171">
        <w:trPr>
          <w:ins w:id="797" w:author="///" w:date="2021-01-29T10:04:00Z"/>
          <w:trPrChange w:id="798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9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6D3F806" w14:textId="77777777" w:rsidR="00713171" w:rsidRPr="00713171" w:rsidRDefault="00713171" w:rsidP="00713171">
            <w:pPr>
              <w:pStyle w:val="TAC"/>
              <w:rPr>
                <w:ins w:id="80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CDEE235" w14:textId="77777777" w:rsidR="00713171" w:rsidRPr="00713171" w:rsidRDefault="00713171" w:rsidP="00713171">
            <w:pPr>
              <w:pStyle w:val="TAC"/>
              <w:rPr>
                <w:ins w:id="802" w:author="///" w:date="2021-01-29T10:04:00Z"/>
                <w:highlight w:val="darkGray"/>
                <w:lang w:eastAsia="ja-JP"/>
              </w:rPr>
            </w:pPr>
            <w:ins w:id="80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D98F7E7" w14:textId="77777777" w:rsidR="00713171" w:rsidRPr="00713171" w:rsidRDefault="00713171" w:rsidP="00713171">
            <w:pPr>
              <w:pStyle w:val="TAC"/>
              <w:rPr>
                <w:ins w:id="805" w:author="///" w:date="2021-01-29T10:04:00Z"/>
                <w:highlight w:val="darkGray"/>
              </w:rPr>
            </w:pPr>
            <w:ins w:id="80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07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0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106B1AEF" w14:textId="77777777" w:rsidR="00713171" w:rsidRPr="00713171" w:rsidRDefault="00713171" w:rsidP="00713171">
            <w:pPr>
              <w:pStyle w:val="TAC"/>
              <w:rPr>
                <w:ins w:id="809" w:author="///" w:date="2021-01-29T10:04:00Z"/>
                <w:highlight w:val="darkGray"/>
                <w:lang w:eastAsia="ja-JP"/>
              </w:rPr>
            </w:pPr>
            <w:ins w:id="810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11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7F4F745" w14:textId="77777777" w:rsidR="00713171" w:rsidRPr="00713171" w:rsidRDefault="00713171" w:rsidP="00713171">
            <w:pPr>
              <w:pStyle w:val="TAC"/>
              <w:rPr>
                <w:ins w:id="812" w:author="///" w:date="2021-01-29T10:04:00Z"/>
                <w:highlight w:val="darkGray"/>
                <w:lang w:eastAsia="ja-JP"/>
              </w:rPr>
            </w:pPr>
            <w:ins w:id="81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14" w:author="///" w:date="2021-02-05T17:39:00Z">
              <w:tcPr>
                <w:tcW w:w="1466" w:type="dxa"/>
                <w:gridSpan w:val="2"/>
              </w:tcPr>
            </w:tcPrChange>
          </w:tcPr>
          <w:p w14:paraId="0BBF17F7" w14:textId="77777777" w:rsidR="00713171" w:rsidRPr="00713171" w:rsidRDefault="00713171" w:rsidP="00713171">
            <w:pPr>
              <w:pStyle w:val="TAC"/>
              <w:rPr>
                <w:ins w:id="81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1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D0728FC" w14:textId="77777777" w:rsidR="00713171" w:rsidRPr="00713171" w:rsidRDefault="00713171" w:rsidP="00713171">
            <w:pPr>
              <w:pStyle w:val="TAC"/>
              <w:rPr>
                <w:ins w:id="817" w:author="///" w:date="2021-01-29T10:04:00Z"/>
                <w:highlight w:val="darkGray"/>
              </w:rPr>
            </w:pPr>
          </w:p>
        </w:tc>
      </w:tr>
      <w:tr w:rsidR="00713171" w:rsidRPr="00713171" w14:paraId="667C2770" w14:textId="77777777" w:rsidTr="00713171">
        <w:trPr>
          <w:ins w:id="818" w:author="rev 1" w:date="2021-02-19T09:01:00Z"/>
        </w:trPr>
        <w:tc>
          <w:tcPr>
            <w:tcW w:w="1781" w:type="dxa"/>
            <w:vMerge w:val="restart"/>
            <w:vAlign w:val="center"/>
          </w:tcPr>
          <w:p w14:paraId="3FB51D35" w14:textId="01A54B8E" w:rsidR="00713171" w:rsidRPr="00713171" w:rsidRDefault="00713171" w:rsidP="00713171">
            <w:pPr>
              <w:pStyle w:val="TAC"/>
              <w:rPr>
                <w:ins w:id="819" w:author="rev 1" w:date="2021-02-19T09:01:00Z"/>
              </w:rPr>
            </w:pPr>
            <w:ins w:id="820" w:author="rev 1" w:date="2021-02-19T09:03:00Z">
              <w:r w:rsidRPr="00713171">
                <w:rPr>
                  <w:lang w:val="en-CA"/>
                  <w:rPrChange w:id="821" w:author="///" w:date="2021-02-08T20:06:00Z">
                    <w:rPr>
                      <w:b/>
                      <w:bCs/>
                      <w:lang w:val="sv-SE"/>
                    </w:rPr>
                  </w:rPrChange>
                </w:rPr>
                <w:t>DC_1A-28A_n3A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222E4C9A" w14:textId="3C32276A" w:rsidR="00713171" w:rsidRPr="00713171" w:rsidRDefault="00713171" w:rsidP="00713171">
            <w:pPr>
              <w:pStyle w:val="TAC"/>
              <w:rPr>
                <w:ins w:id="822" w:author="rev 1" w:date="2021-02-19T09:01:00Z"/>
              </w:rPr>
            </w:pPr>
            <w:ins w:id="823" w:author="rev 1" w:date="2021-02-19T09:04:00Z">
              <w:r w:rsidRPr="00713171">
                <w:t>Yes</w:t>
              </w:r>
            </w:ins>
          </w:p>
        </w:tc>
        <w:tc>
          <w:tcPr>
            <w:tcW w:w="1486" w:type="dxa"/>
            <w:vAlign w:val="center"/>
          </w:tcPr>
          <w:p w14:paraId="653D7B52" w14:textId="6B1EEDA3" w:rsidR="00713171" w:rsidRPr="00713171" w:rsidRDefault="00713171" w:rsidP="00713171">
            <w:pPr>
              <w:pStyle w:val="TAC"/>
              <w:rPr>
                <w:ins w:id="824" w:author="rev 1" w:date="2021-02-19T09:01:00Z"/>
              </w:rPr>
            </w:pPr>
            <w:ins w:id="825" w:author="rev 1" w:date="2021-02-19T09:04:00Z">
              <w:r w:rsidRPr="00713171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2B0EEA8" w14:textId="1C8F8825" w:rsidR="00713171" w:rsidRPr="00713171" w:rsidRDefault="00713171" w:rsidP="00713171">
            <w:pPr>
              <w:pStyle w:val="TAC"/>
              <w:rPr>
                <w:ins w:id="826" w:author="rev 1" w:date="2021-02-19T09:01:00Z"/>
              </w:rPr>
            </w:pPr>
            <w:ins w:id="827" w:author="rev 1" w:date="2021-02-19T09:04:00Z">
              <w:r w:rsidRPr="00713171"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58C04BCB" w14:textId="4966A5B8" w:rsidR="00713171" w:rsidRPr="00713171" w:rsidRDefault="00713171" w:rsidP="00713171">
            <w:pPr>
              <w:pStyle w:val="TAC"/>
              <w:rPr>
                <w:ins w:id="828" w:author="rev 1" w:date="2021-02-19T09:01:00Z"/>
              </w:rPr>
            </w:pPr>
            <w:ins w:id="829" w:author="rev 1" w:date="2021-02-19T09:04:00Z">
              <w:r w:rsidRPr="00713171">
                <w:t>IMD4</w:t>
              </w:r>
            </w:ins>
          </w:p>
        </w:tc>
        <w:tc>
          <w:tcPr>
            <w:tcW w:w="1466" w:type="dxa"/>
            <w:vAlign w:val="center"/>
          </w:tcPr>
          <w:p w14:paraId="64287D64" w14:textId="4FC43A3A" w:rsidR="00713171" w:rsidRPr="00713171" w:rsidRDefault="00713171" w:rsidP="00713171">
            <w:pPr>
              <w:pStyle w:val="TAC"/>
              <w:rPr>
                <w:ins w:id="830" w:author="rev 1" w:date="2021-02-19T09:01:00Z"/>
              </w:rPr>
            </w:pPr>
            <w:ins w:id="831" w:author="rev 1" w:date="2021-02-19T09:04:00Z">
              <w:r w:rsidRPr="00713171">
                <w:t>Yes</w:t>
              </w:r>
            </w:ins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14:paraId="005F6396" w14:textId="2844943A" w:rsidR="00713171" w:rsidRPr="00713171" w:rsidRDefault="00713171" w:rsidP="00713171">
            <w:pPr>
              <w:pStyle w:val="TAC"/>
              <w:rPr>
                <w:ins w:id="832" w:author="rev 1" w:date="2021-02-19T09:01:00Z"/>
              </w:rPr>
            </w:pPr>
            <w:ins w:id="833" w:author="rev 1" w:date="2021-02-19T09:04:00Z">
              <w:r w:rsidRPr="00713171">
                <w:t>Added at RAN5#90-e</w:t>
              </w:r>
            </w:ins>
          </w:p>
        </w:tc>
      </w:tr>
      <w:tr w:rsidR="00713171" w:rsidRPr="00713171" w14:paraId="77110160" w14:textId="77777777" w:rsidTr="00713171">
        <w:trPr>
          <w:ins w:id="834" w:author="rev 1" w:date="2021-02-19T09:01:00Z"/>
        </w:trPr>
        <w:tc>
          <w:tcPr>
            <w:tcW w:w="1781" w:type="dxa"/>
            <w:vMerge/>
            <w:vAlign w:val="center"/>
          </w:tcPr>
          <w:p w14:paraId="4401EB80" w14:textId="77777777" w:rsidR="00713171" w:rsidRPr="00713171" w:rsidRDefault="00713171" w:rsidP="00713171">
            <w:pPr>
              <w:pStyle w:val="TAC"/>
              <w:rPr>
                <w:ins w:id="835" w:author="rev 1" w:date="2021-02-19T09:01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8B46060" w14:textId="01F0591E" w:rsidR="00713171" w:rsidRPr="00713171" w:rsidRDefault="00713171" w:rsidP="00713171">
            <w:pPr>
              <w:pStyle w:val="TAC"/>
              <w:rPr>
                <w:ins w:id="836" w:author="rev 1" w:date="2021-02-19T09:01:00Z"/>
              </w:rPr>
            </w:pPr>
            <w:ins w:id="837" w:author="rev 1" w:date="2021-02-19T09:04:00Z">
              <w:r w:rsidRPr="00713171">
                <w:t>No</w:t>
              </w:r>
            </w:ins>
          </w:p>
        </w:tc>
        <w:tc>
          <w:tcPr>
            <w:tcW w:w="1486" w:type="dxa"/>
            <w:vAlign w:val="center"/>
          </w:tcPr>
          <w:p w14:paraId="5AE1F24E" w14:textId="7C977C22" w:rsidR="00713171" w:rsidRPr="00713171" w:rsidRDefault="00713171" w:rsidP="00713171">
            <w:pPr>
              <w:pStyle w:val="TAC"/>
              <w:rPr>
                <w:ins w:id="838" w:author="rev 1" w:date="2021-02-19T09:01:00Z"/>
              </w:rPr>
            </w:pPr>
            <w:ins w:id="839" w:author="rev 1" w:date="2021-02-19T09:04:00Z">
              <w:r w:rsidRPr="00713171">
                <w:t>DC_28A_n3A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2919735A" w14:textId="5A8212F2" w:rsidR="00713171" w:rsidRPr="00713171" w:rsidRDefault="00713171" w:rsidP="00713171">
            <w:pPr>
              <w:pStyle w:val="TAC"/>
              <w:rPr>
                <w:ins w:id="840" w:author="rev 1" w:date="2021-02-19T09:01:00Z"/>
              </w:rPr>
            </w:pPr>
            <w:ins w:id="841" w:author="rev 1" w:date="2021-02-19T09:04:00Z">
              <w:r w:rsidRPr="00713171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</w:tcPr>
          <w:p w14:paraId="506B1571" w14:textId="4B1DC2BA" w:rsidR="00713171" w:rsidRPr="00713171" w:rsidRDefault="00713171" w:rsidP="00713171">
            <w:pPr>
              <w:pStyle w:val="TAC"/>
              <w:rPr>
                <w:ins w:id="842" w:author="rev 1" w:date="2021-02-19T09:01:00Z"/>
              </w:rPr>
            </w:pPr>
            <w:ins w:id="843" w:author="rev 1" w:date="2021-02-19T09:04:00Z">
              <w:r w:rsidRPr="00713171">
                <w:t>-</w:t>
              </w:r>
            </w:ins>
          </w:p>
        </w:tc>
        <w:tc>
          <w:tcPr>
            <w:tcW w:w="1466" w:type="dxa"/>
            <w:vAlign w:val="center"/>
          </w:tcPr>
          <w:p w14:paraId="37227069" w14:textId="35FAA90C" w:rsidR="00713171" w:rsidRPr="00713171" w:rsidRDefault="00713171" w:rsidP="00713171">
            <w:pPr>
              <w:pStyle w:val="TAC"/>
              <w:rPr>
                <w:ins w:id="844" w:author="rev 1" w:date="2021-02-19T09:01:00Z"/>
              </w:rPr>
            </w:pPr>
            <w:ins w:id="845" w:author="rev 1" w:date="2021-02-19T09:04:00Z">
              <w:r w:rsidRPr="00713171">
                <w:t>No</w:t>
              </w:r>
            </w:ins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3F3F3640" w14:textId="77777777" w:rsidR="00713171" w:rsidRPr="00713171" w:rsidRDefault="00713171" w:rsidP="00713171">
            <w:pPr>
              <w:pStyle w:val="TAC"/>
              <w:rPr>
                <w:ins w:id="846" w:author="rev 1" w:date="2021-02-19T09:01:00Z"/>
                <w:highlight w:val="darkGray"/>
              </w:rPr>
            </w:pPr>
          </w:p>
        </w:tc>
      </w:tr>
      <w:tr w:rsidR="00713171" w:rsidRPr="00713171" w14:paraId="060C5874" w14:textId="77777777" w:rsidTr="00713171">
        <w:trPr>
          <w:ins w:id="847" w:author="///" w:date="2021-01-29T10:04:00Z"/>
          <w:trPrChange w:id="848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49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AFBB841" w14:textId="77777777" w:rsidR="00713171" w:rsidRPr="00713171" w:rsidRDefault="00713171" w:rsidP="00713171">
            <w:pPr>
              <w:pStyle w:val="TAC"/>
              <w:rPr>
                <w:ins w:id="850" w:author="///" w:date="2021-01-29T10:04:00Z"/>
                <w:highlight w:val="darkGray"/>
              </w:rPr>
            </w:pPr>
            <w:ins w:id="851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5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5D83C46" w14:textId="77777777" w:rsidR="00713171" w:rsidRPr="00713171" w:rsidRDefault="00713171" w:rsidP="00713171">
            <w:pPr>
              <w:pStyle w:val="TAC"/>
              <w:rPr>
                <w:ins w:id="853" w:author="///" w:date="2021-01-29T10:04:00Z"/>
                <w:highlight w:val="darkGray"/>
                <w:lang w:eastAsia="ja-JP"/>
              </w:rPr>
            </w:pPr>
            <w:ins w:id="854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5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38D3F25" w14:textId="77777777" w:rsidR="00713171" w:rsidRPr="00713171" w:rsidRDefault="00713171" w:rsidP="00713171">
            <w:pPr>
              <w:pStyle w:val="TAC"/>
              <w:rPr>
                <w:ins w:id="856" w:author="///" w:date="2021-01-29T10:04:00Z"/>
                <w:highlight w:val="darkGray"/>
              </w:rPr>
            </w:pPr>
            <w:ins w:id="85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58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5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CBC2FB4" w14:textId="77777777" w:rsidR="00713171" w:rsidRPr="00713171" w:rsidRDefault="00713171" w:rsidP="00713171">
            <w:pPr>
              <w:pStyle w:val="TAC"/>
              <w:rPr>
                <w:ins w:id="860" w:author="///" w:date="2021-01-29T10:04:00Z"/>
                <w:highlight w:val="darkGray"/>
                <w:lang w:eastAsia="ja-JP"/>
              </w:rPr>
            </w:pPr>
            <w:ins w:id="861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6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A7EEE3F" w14:textId="77777777" w:rsidR="00713171" w:rsidRPr="00713171" w:rsidRDefault="00713171" w:rsidP="00713171">
            <w:pPr>
              <w:pStyle w:val="TAC"/>
              <w:rPr>
                <w:ins w:id="863" w:author="///" w:date="2021-01-29T10:04:00Z"/>
                <w:highlight w:val="darkGray"/>
                <w:lang w:eastAsia="ja-JP"/>
              </w:rPr>
            </w:pPr>
            <w:ins w:id="864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65" w:author="///" w:date="2021-02-05T17:39:00Z">
              <w:tcPr>
                <w:tcW w:w="1466" w:type="dxa"/>
                <w:gridSpan w:val="2"/>
              </w:tcPr>
            </w:tcPrChange>
          </w:tcPr>
          <w:p w14:paraId="3286C945" w14:textId="77777777" w:rsidR="00713171" w:rsidRPr="00713171" w:rsidRDefault="00713171" w:rsidP="00713171">
            <w:pPr>
              <w:pStyle w:val="TAC"/>
              <w:rPr>
                <w:ins w:id="86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6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7E4227F" w14:textId="77777777" w:rsidR="00713171" w:rsidRPr="00713171" w:rsidRDefault="00713171" w:rsidP="00713171">
            <w:pPr>
              <w:pStyle w:val="TAC"/>
              <w:rPr>
                <w:ins w:id="868" w:author="///" w:date="2021-01-29T10:04:00Z"/>
                <w:highlight w:val="darkGray"/>
              </w:rPr>
            </w:pPr>
          </w:p>
        </w:tc>
      </w:tr>
      <w:tr w:rsidR="00713171" w:rsidRPr="00713171" w14:paraId="2D235C66" w14:textId="77777777" w:rsidTr="00713171">
        <w:trPr>
          <w:ins w:id="869" w:author="///" w:date="2021-01-29T10:04:00Z"/>
          <w:trPrChange w:id="87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871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2AA066D" w14:textId="77777777" w:rsidR="00713171" w:rsidRPr="00713171" w:rsidRDefault="00713171" w:rsidP="00713171">
            <w:pPr>
              <w:pStyle w:val="TAC"/>
              <w:rPr>
                <w:ins w:id="872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7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FC5447C" w14:textId="77777777" w:rsidR="00713171" w:rsidRPr="00713171" w:rsidRDefault="00713171" w:rsidP="00713171">
            <w:pPr>
              <w:pStyle w:val="TAC"/>
              <w:rPr>
                <w:ins w:id="874" w:author="///" w:date="2021-01-29T10:04:00Z"/>
                <w:highlight w:val="darkGray"/>
                <w:lang w:eastAsia="ja-JP"/>
              </w:rPr>
            </w:pPr>
            <w:ins w:id="87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7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DE12E6C" w14:textId="77777777" w:rsidR="00713171" w:rsidRPr="00713171" w:rsidRDefault="00713171" w:rsidP="00713171">
            <w:pPr>
              <w:pStyle w:val="TAC"/>
              <w:rPr>
                <w:ins w:id="877" w:author="///" w:date="2021-01-29T10:04:00Z"/>
                <w:highlight w:val="darkGray"/>
              </w:rPr>
            </w:pPr>
            <w:ins w:id="878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9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8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2BEDC4C" w14:textId="77777777" w:rsidR="00713171" w:rsidRPr="00713171" w:rsidRDefault="00713171" w:rsidP="00713171">
            <w:pPr>
              <w:pStyle w:val="TAC"/>
              <w:rPr>
                <w:ins w:id="881" w:author="///" w:date="2021-01-29T10:04:00Z"/>
                <w:highlight w:val="darkGray"/>
                <w:lang w:eastAsia="ja-JP"/>
              </w:rPr>
            </w:pPr>
            <w:ins w:id="882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8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F161B37" w14:textId="77777777" w:rsidR="00713171" w:rsidRPr="00713171" w:rsidRDefault="00713171" w:rsidP="00713171">
            <w:pPr>
              <w:pStyle w:val="TAC"/>
              <w:rPr>
                <w:ins w:id="88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85" w:author="///" w:date="2021-02-05T17:39:00Z">
              <w:tcPr>
                <w:tcW w:w="1466" w:type="dxa"/>
                <w:gridSpan w:val="2"/>
              </w:tcPr>
            </w:tcPrChange>
          </w:tcPr>
          <w:p w14:paraId="7E1ECB05" w14:textId="77777777" w:rsidR="00713171" w:rsidRPr="00713171" w:rsidRDefault="00713171" w:rsidP="00713171">
            <w:pPr>
              <w:pStyle w:val="TAC"/>
              <w:rPr>
                <w:ins w:id="88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8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E5F67F0" w14:textId="77777777" w:rsidR="00713171" w:rsidRPr="00713171" w:rsidRDefault="00713171" w:rsidP="00713171">
            <w:pPr>
              <w:pStyle w:val="TAC"/>
              <w:rPr>
                <w:ins w:id="888" w:author="///" w:date="2021-01-29T10:04:00Z"/>
                <w:highlight w:val="darkGray"/>
              </w:rPr>
            </w:pPr>
          </w:p>
        </w:tc>
      </w:tr>
      <w:tr w:rsidR="00713171" w:rsidRPr="00713171" w14:paraId="67CC9F23" w14:textId="77777777" w:rsidTr="00713171">
        <w:trPr>
          <w:ins w:id="889" w:author="///" w:date="2021-01-29T10:04:00Z"/>
          <w:trPrChange w:id="890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9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09C726C" w14:textId="77777777" w:rsidR="00713171" w:rsidRPr="00713171" w:rsidRDefault="00713171" w:rsidP="00713171">
            <w:pPr>
              <w:pStyle w:val="TAC"/>
              <w:rPr>
                <w:ins w:id="892" w:author="///" w:date="2021-01-29T10:04:00Z"/>
                <w:highlight w:val="darkGray"/>
              </w:rPr>
            </w:pPr>
            <w:ins w:id="893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9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CDE6A02" w14:textId="77777777" w:rsidR="00713171" w:rsidRPr="00713171" w:rsidRDefault="00713171" w:rsidP="00713171">
            <w:pPr>
              <w:pStyle w:val="TAC"/>
              <w:rPr>
                <w:ins w:id="895" w:author="///" w:date="2021-01-29T10:04:00Z"/>
                <w:highlight w:val="darkGray"/>
                <w:lang w:eastAsia="ja-JP"/>
              </w:rPr>
            </w:pPr>
            <w:ins w:id="89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9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B95A13A" w14:textId="77777777" w:rsidR="00713171" w:rsidRPr="00713171" w:rsidRDefault="00713171" w:rsidP="00713171">
            <w:pPr>
              <w:pStyle w:val="TAC"/>
              <w:rPr>
                <w:ins w:id="898" w:author="///" w:date="2021-01-29T10:04:00Z"/>
                <w:highlight w:val="darkGray"/>
              </w:rPr>
            </w:pPr>
            <w:ins w:id="89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900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0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656E107" w14:textId="77777777" w:rsidR="00713171" w:rsidRPr="00713171" w:rsidRDefault="00713171" w:rsidP="00713171">
            <w:pPr>
              <w:pStyle w:val="TAC"/>
              <w:rPr>
                <w:ins w:id="902" w:author="///" w:date="2021-01-29T10:04:00Z"/>
                <w:highlight w:val="darkGray"/>
              </w:rPr>
            </w:pPr>
            <w:ins w:id="903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4E036A70" w14:textId="77777777" w:rsidR="00713171" w:rsidRPr="00713171" w:rsidRDefault="00713171" w:rsidP="00713171">
            <w:pPr>
              <w:pStyle w:val="TAC"/>
              <w:rPr>
                <w:ins w:id="904" w:author="///" w:date="2021-01-29T10:04:00Z"/>
                <w:highlight w:val="darkGray"/>
                <w:lang w:eastAsia="ja-JP"/>
              </w:rPr>
            </w:pPr>
            <w:ins w:id="905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06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4171A8F" w14:textId="77777777" w:rsidR="00713171" w:rsidRPr="00713171" w:rsidRDefault="00713171" w:rsidP="00713171">
            <w:pPr>
              <w:pStyle w:val="TAC"/>
              <w:rPr>
                <w:ins w:id="907" w:author="///" w:date="2021-01-29T10:04:00Z"/>
                <w:highlight w:val="darkGray"/>
                <w:lang w:eastAsia="ja-JP"/>
              </w:rPr>
            </w:pPr>
            <w:ins w:id="908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09" w:author="///" w:date="2021-02-05T17:39:00Z">
              <w:tcPr>
                <w:tcW w:w="1466" w:type="dxa"/>
                <w:gridSpan w:val="2"/>
              </w:tcPr>
            </w:tcPrChange>
          </w:tcPr>
          <w:p w14:paraId="3562D1EB" w14:textId="77777777" w:rsidR="00713171" w:rsidRPr="00713171" w:rsidRDefault="00713171" w:rsidP="00713171">
            <w:pPr>
              <w:pStyle w:val="TAC"/>
              <w:rPr>
                <w:ins w:id="91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1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B1BE27D" w14:textId="77777777" w:rsidR="00713171" w:rsidRPr="00713171" w:rsidRDefault="00713171" w:rsidP="00713171">
            <w:pPr>
              <w:pStyle w:val="TAC"/>
              <w:rPr>
                <w:ins w:id="912" w:author="///" w:date="2021-01-29T10:04:00Z"/>
                <w:highlight w:val="darkGray"/>
              </w:rPr>
            </w:pPr>
          </w:p>
        </w:tc>
      </w:tr>
      <w:tr w:rsidR="00713171" w:rsidRPr="00713171" w14:paraId="20DDFD25" w14:textId="77777777" w:rsidTr="00713171">
        <w:trPr>
          <w:ins w:id="913" w:author="///" w:date="2021-01-29T10:04:00Z"/>
          <w:trPrChange w:id="914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15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3001F7BA" w14:textId="77777777" w:rsidR="00713171" w:rsidRPr="00713171" w:rsidRDefault="00713171" w:rsidP="00713171">
            <w:pPr>
              <w:pStyle w:val="TAC"/>
              <w:rPr>
                <w:ins w:id="916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17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68977A1" w14:textId="77777777" w:rsidR="00713171" w:rsidRPr="00713171" w:rsidRDefault="00713171" w:rsidP="00713171">
            <w:pPr>
              <w:pStyle w:val="TAC"/>
              <w:rPr>
                <w:ins w:id="918" w:author="///" w:date="2021-01-29T10:04:00Z"/>
                <w:highlight w:val="darkGray"/>
                <w:lang w:eastAsia="ja-JP"/>
              </w:rPr>
            </w:pPr>
            <w:ins w:id="919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20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2BF4C41" w14:textId="77777777" w:rsidR="00713171" w:rsidRPr="00713171" w:rsidRDefault="00713171" w:rsidP="00713171">
            <w:pPr>
              <w:pStyle w:val="TAC"/>
              <w:rPr>
                <w:ins w:id="921" w:author="///" w:date="2021-01-29T10:04:00Z"/>
                <w:highlight w:val="darkGray"/>
              </w:rPr>
            </w:pPr>
            <w:ins w:id="922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23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24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FDD419D" w14:textId="77777777" w:rsidR="00713171" w:rsidRPr="00713171" w:rsidRDefault="00713171" w:rsidP="00713171">
            <w:pPr>
              <w:pStyle w:val="TAC"/>
              <w:rPr>
                <w:ins w:id="926" w:author="///" w:date="2021-01-29T10:04:00Z"/>
                <w:highlight w:val="darkGray"/>
                <w:lang w:eastAsia="ja-JP"/>
              </w:rPr>
            </w:pPr>
            <w:ins w:id="927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28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562B025E" w14:textId="77777777" w:rsidR="00713171" w:rsidRPr="00713171" w:rsidRDefault="00713171" w:rsidP="00713171">
            <w:pPr>
              <w:pStyle w:val="TAC"/>
              <w:rPr>
                <w:ins w:id="929" w:author="///" w:date="2021-01-29T10:04:00Z"/>
                <w:highlight w:val="darkGray"/>
                <w:lang w:eastAsia="ja-JP"/>
              </w:rPr>
            </w:pPr>
            <w:ins w:id="930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31" w:author="///" w:date="2021-02-05T17:39:00Z">
              <w:tcPr>
                <w:tcW w:w="1466" w:type="dxa"/>
                <w:gridSpan w:val="2"/>
              </w:tcPr>
            </w:tcPrChange>
          </w:tcPr>
          <w:p w14:paraId="4B06C449" w14:textId="77777777" w:rsidR="00713171" w:rsidRPr="00713171" w:rsidRDefault="00713171" w:rsidP="00713171">
            <w:pPr>
              <w:pStyle w:val="TAC"/>
              <w:rPr>
                <w:ins w:id="9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3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DA51330" w14:textId="77777777" w:rsidR="00713171" w:rsidRPr="00713171" w:rsidRDefault="00713171" w:rsidP="00713171">
            <w:pPr>
              <w:pStyle w:val="TAC"/>
              <w:rPr>
                <w:ins w:id="934" w:author="///" w:date="2021-01-29T10:04:00Z"/>
                <w:highlight w:val="darkGray"/>
              </w:rPr>
            </w:pPr>
          </w:p>
        </w:tc>
      </w:tr>
      <w:tr w:rsidR="00713171" w:rsidRPr="00713171" w14:paraId="1BD12BC5" w14:textId="77777777" w:rsidTr="00713171">
        <w:trPr>
          <w:ins w:id="935" w:author="///" w:date="2021-01-29T10:04:00Z"/>
        </w:trPr>
        <w:tc>
          <w:tcPr>
            <w:tcW w:w="10726" w:type="dxa"/>
            <w:gridSpan w:val="7"/>
          </w:tcPr>
          <w:p w14:paraId="7F452CB6" w14:textId="77777777" w:rsidR="00713171" w:rsidRPr="00713171" w:rsidRDefault="00713171" w:rsidP="00713171">
            <w:pPr>
              <w:pStyle w:val="TAH"/>
              <w:rPr>
                <w:ins w:id="936" w:author="///" w:date="2021-01-29T10:04:00Z"/>
                <w:highlight w:val="darkGray"/>
              </w:rPr>
            </w:pPr>
            <w:ins w:id="937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713171" w:rsidRPr="00713171" w14:paraId="6A01D2B1" w14:textId="77777777" w:rsidTr="00713171">
        <w:trPr>
          <w:ins w:id="938" w:author="///" w:date="2021-01-29T10:04:00Z"/>
          <w:trPrChange w:id="93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40" w:author="///" w:date="2021-02-05T17:39:00Z">
              <w:tcPr>
                <w:tcW w:w="2318" w:type="dxa"/>
                <w:gridSpan w:val="2"/>
              </w:tcPr>
            </w:tcPrChange>
          </w:tcPr>
          <w:p w14:paraId="4288DC8A" w14:textId="77777777" w:rsidR="00713171" w:rsidRPr="00713171" w:rsidRDefault="00713171" w:rsidP="00713171">
            <w:pPr>
              <w:pStyle w:val="TAL"/>
              <w:rPr>
                <w:ins w:id="941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4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78167E9" w14:textId="77777777" w:rsidR="00713171" w:rsidRPr="00713171" w:rsidRDefault="00713171" w:rsidP="00713171">
            <w:pPr>
              <w:pStyle w:val="TAL"/>
              <w:jc w:val="center"/>
              <w:rPr>
                <w:ins w:id="943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44" w:author="///" w:date="2021-02-05T17:39:00Z">
              <w:tcPr>
                <w:tcW w:w="1486" w:type="dxa"/>
                <w:gridSpan w:val="2"/>
              </w:tcPr>
            </w:tcPrChange>
          </w:tcPr>
          <w:p w14:paraId="5A7C1DF3" w14:textId="77777777" w:rsidR="00713171" w:rsidRPr="00713171" w:rsidRDefault="00713171" w:rsidP="00713171">
            <w:pPr>
              <w:pStyle w:val="TAC"/>
              <w:jc w:val="left"/>
              <w:rPr>
                <w:ins w:id="945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4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695D7FB" w14:textId="77777777" w:rsidR="00713171" w:rsidRPr="00713171" w:rsidRDefault="00713171" w:rsidP="00713171">
            <w:pPr>
              <w:pStyle w:val="TAC"/>
              <w:jc w:val="left"/>
              <w:rPr>
                <w:ins w:id="947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4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D8B96D2" w14:textId="77777777" w:rsidR="00713171" w:rsidRPr="00713171" w:rsidRDefault="00713171" w:rsidP="00713171">
            <w:pPr>
              <w:pStyle w:val="TAC"/>
              <w:jc w:val="left"/>
              <w:rPr>
                <w:ins w:id="949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50" w:author="///" w:date="2021-02-05T17:39:00Z">
              <w:tcPr>
                <w:tcW w:w="1466" w:type="dxa"/>
                <w:gridSpan w:val="2"/>
              </w:tcPr>
            </w:tcPrChange>
          </w:tcPr>
          <w:p w14:paraId="0F25B994" w14:textId="77777777" w:rsidR="00713171" w:rsidRPr="00713171" w:rsidRDefault="00713171" w:rsidP="00713171">
            <w:pPr>
              <w:pStyle w:val="TAL"/>
              <w:rPr>
                <w:ins w:id="95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5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54D1A97" w14:textId="77777777" w:rsidR="00713171" w:rsidRPr="00713171" w:rsidRDefault="00713171" w:rsidP="00713171">
            <w:pPr>
              <w:pStyle w:val="TAL"/>
              <w:rPr>
                <w:ins w:id="953" w:author="///" w:date="2021-01-29T10:04:00Z"/>
                <w:highlight w:val="darkGray"/>
              </w:rPr>
            </w:pPr>
          </w:p>
        </w:tc>
      </w:tr>
      <w:tr w:rsidR="00713171" w:rsidRPr="00713171" w14:paraId="16734693" w14:textId="77777777" w:rsidTr="00713171">
        <w:trPr>
          <w:ins w:id="954" w:author="///" w:date="2021-01-29T10:04:00Z"/>
        </w:trPr>
        <w:tc>
          <w:tcPr>
            <w:tcW w:w="10726" w:type="dxa"/>
            <w:gridSpan w:val="7"/>
          </w:tcPr>
          <w:p w14:paraId="62FCC736" w14:textId="77777777" w:rsidR="00713171" w:rsidRPr="00713171" w:rsidRDefault="00713171" w:rsidP="00713171">
            <w:pPr>
              <w:pStyle w:val="TAH"/>
              <w:rPr>
                <w:ins w:id="955" w:author="///" w:date="2021-01-29T10:04:00Z"/>
                <w:highlight w:val="darkGray"/>
              </w:rPr>
            </w:pPr>
            <w:proofErr w:type="spellStart"/>
            <w:ins w:id="956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713171" w:rsidRPr="00713171" w14:paraId="5030B0B6" w14:textId="77777777" w:rsidTr="00713171">
        <w:trPr>
          <w:ins w:id="957" w:author="///" w:date="2021-01-29T10:04:00Z"/>
          <w:trPrChange w:id="958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59" w:author="///" w:date="2021-02-05T17:39:00Z">
              <w:tcPr>
                <w:tcW w:w="2318" w:type="dxa"/>
                <w:gridSpan w:val="2"/>
              </w:tcPr>
            </w:tcPrChange>
          </w:tcPr>
          <w:p w14:paraId="5F6734B7" w14:textId="77777777" w:rsidR="00713171" w:rsidRPr="00713171" w:rsidRDefault="00713171" w:rsidP="00713171">
            <w:pPr>
              <w:pStyle w:val="TAL"/>
              <w:rPr>
                <w:ins w:id="96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6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55E3CFB" w14:textId="77777777" w:rsidR="00713171" w:rsidRPr="00713171" w:rsidRDefault="00713171" w:rsidP="00713171">
            <w:pPr>
              <w:pStyle w:val="TAL"/>
              <w:jc w:val="center"/>
              <w:rPr>
                <w:ins w:id="962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63" w:author="///" w:date="2021-02-05T17:39:00Z">
              <w:tcPr>
                <w:tcW w:w="1486" w:type="dxa"/>
                <w:gridSpan w:val="2"/>
              </w:tcPr>
            </w:tcPrChange>
          </w:tcPr>
          <w:p w14:paraId="5B561D42" w14:textId="77777777" w:rsidR="00713171" w:rsidRPr="00713171" w:rsidRDefault="00713171" w:rsidP="00713171">
            <w:pPr>
              <w:pStyle w:val="TAC"/>
              <w:jc w:val="left"/>
              <w:rPr>
                <w:ins w:id="964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65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1AD5009" w14:textId="77777777" w:rsidR="00713171" w:rsidRPr="00713171" w:rsidRDefault="00713171" w:rsidP="00713171">
            <w:pPr>
              <w:pStyle w:val="TAC"/>
              <w:jc w:val="left"/>
              <w:rPr>
                <w:ins w:id="966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6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0E421B1" w14:textId="77777777" w:rsidR="00713171" w:rsidRPr="00713171" w:rsidRDefault="00713171" w:rsidP="00713171">
            <w:pPr>
              <w:pStyle w:val="TAC"/>
              <w:jc w:val="left"/>
              <w:rPr>
                <w:ins w:id="968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69" w:author="///" w:date="2021-02-05T17:39:00Z">
              <w:tcPr>
                <w:tcW w:w="1466" w:type="dxa"/>
                <w:gridSpan w:val="2"/>
              </w:tcPr>
            </w:tcPrChange>
          </w:tcPr>
          <w:p w14:paraId="0AED5487" w14:textId="77777777" w:rsidR="00713171" w:rsidRPr="00713171" w:rsidRDefault="00713171" w:rsidP="00713171">
            <w:pPr>
              <w:pStyle w:val="TAL"/>
              <w:rPr>
                <w:ins w:id="97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7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DD06E9F" w14:textId="77777777" w:rsidR="00713171" w:rsidRPr="00713171" w:rsidRDefault="00713171" w:rsidP="00713171">
            <w:pPr>
              <w:pStyle w:val="TAL"/>
              <w:rPr>
                <w:ins w:id="972" w:author="///" w:date="2021-01-29T10:04:00Z"/>
                <w:highlight w:val="darkGray"/>
              </w:rPr>
            </w:pPr>
          </w:p>
        </w:tc>
      </w:tr>
      <w:tr w:rsidR="00713171" w:rsidRPr="00713171" w14:paraId="14B6AEE6" w14:textId="77777777" w:rsidTr="00713171">
        <w:trPr>
          <w:ins w:id="973" w:author="///" w:date="2021-01-29T10:04:00Z"/>
        </w:trPr>
        <w:tc>
          <w:tcPr>
            <w:tcW w:w="10726" w:type="dxa"/>
            <w:gridSpan w:val="7"/>
          </w:tcPr>
          <w:p w14:paraId="76F825FB" w14:textId="77777777" w:rsidR="00713171" w:rsidRPr="00713171" w:rsidRDefault="00713171" w:rsidP="00713171">
            <w:pPr>
              <w:pStyle w:val="TAN"/>
              <w:rPr>
                <w:ins w:id="974" w:author="///" w:date="2021-01-29T10:04:00Z"/>
                <w:highlight w:val="darkGray"/>
              </w:rPr>
            </w:pPr>
            <w:ins w:id="975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28D615A8" w14:textId="77777777" w:rsidR="00713171" w:rsidRPr="00713171" w:rsidRDefault="00713171" w:rsidP="00713171">
            <w:pPr>
              <w:pStyle w:val="TAN"/>
              <w:rPr>
                <w:ins w:id="976" w:author="///" w:date="2021-01-29T10:04:00Z"/>
                <w:highlight w:val="darkGray"/>
              </w:rPr>
            </w:pPr>
            <w:ins w:id="977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38099118" w14:textId="77777777" w:rsidR="00713171" w:rsidRPr="00713171" w:rsidRDefault="00713171" w:rsidP="00713171">
            <w:pPr>
              <w:pStyle w:val="TAN"/>
              <w:ind w:left="1169" w:firstLine="0"/>
              <w:rPr>
                <w:ins w:id="978" w:author="///" w:date="2021-01-29T10:04:00Z"/>
                <w:highlight w:val="darkGray"/>
                <w:lang w:val="en-CA"/>
              </w:rPr>
            </w:pPr>
            <w:ins w:id="979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62100EFF" w14:textId="77777777" w:rsidR="00713171" w:rsidRPr="00713171" w:rsidRDefault="00713171" w:rsidP="00713171">
            <w:pPr>
              <w:pStyle w:val="TAN"/>
              <w:ind w:left="1169" w:firstLine="0"/>
              <w:rPr>
                <w:ins w:id="980" w:author="///" w:date="2021-01-29T10:04:00Z"/>
                <w:highlight w:val="darkGray"/>
                <w:lang w:val="en-CA"/>
              </w:rPr>
            </w:pPr>
            <w:ins w:id="981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1D1C3F34" w14:textId="77777777" w:rsidR="00713171" w:rsidRPr="00713171" w:rsidRDefault="00713171" w:rsidP="00713171">
            <w:pPr>
              <w:pStyle w:val="TAN"/>
              <w:ind w:left="1169" w:firstLine="0"/>
              <w:rPr>
                <w:ins w:id="982" w:author="///" w:date="2021-01-29T10:04:00Z"/>
                <w:highlight w:val="darkGray"/>
                <w:lang w:val="en-CA"/>
              </w:rPr>
            </w:pPr>
            <w:ins w:id="983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5FB17D50" w14:textId="77777777" w:rsidR="00713171" w:rsidRPr="00713171" w:rsidRDefault="00713171" w:rsidP="00713171">
            <w:pPr>
              <w:pStyle w:val="TAN"/>
              <w:ind w:left="1169" w:firstLine="0"/>
              <w:rPr>
                <w:ins w:id="984" w:author="///" w:date="2021-01-29T10:04:00Z"/>
                <w:highlight w:val="darkGray"/>
              </w:rPr>
            </w:pPr>
            <w:ins w:id="985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7215495" w14:textId="77777777" w:rsidR="00713171" w:rsidRPr="00713171" w:rsidRDefault="00713171" w:rsidP="00713171">
            <w:pPr>
              <w:pStyle w:val="TAN"/>
              <w:ind w:left="1169" w:firstLine="0"/>
              <w:rPr>
                <w:ins w:id="986" w:author="///" w:date="2021-01-29T10:04:00Z"/>
                <w:highlight w:val="darkGray"/>
                <w:lang w:eastAsia="ko-KR"/>
              </w:rPr>
            </w:pPr>
            <w:ins w:id="987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3F606E11" w14:textId="77777777" w:rsidR="00713171" w:rsidRPr="00713171" w:rsidRDefault="00713171" w:rsidP="00713171">
      <w:pPr>
        <w:rPr>
          <w:ins w:id="988" w:author="///" w:date="2021-01-29T10:04:00Z"/>
          <w:highlight w:val="darkGray"/>
        </w:rPr>
      </w:pPr>
    </w:p>
    <w:p w14:paraId="716B6B13" w14:textId="77777777" w:rsidR="00713171" w:rsidRPr="00713171" w:rsidRDefault="00713171" w:rsidP="00713171">
      <w:pPr>
        <w:pStyle w:val="TH"/>
        <w:rPr>
          <w:ins w:id="989" w:author="///" w:date="2021-01-29T10:04:00Z"/>
          <w:highlight w:val="darkGray"/>
        </w:rPr>
      </w:pPr>
      <w:bookmarkStart w:id="990" w:name="_Hlk62808586"/>
      <w:ins w:id="991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990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992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993">
          <w:tblGrid>
            <w:gridCol w:w="478"/>
            <w:gridCol w:w="2318"/>
            <w:gridCol w:w="1267"/>
            <w:gridCol w:w="1486"/>
            <w:gridCol w:w="1547"/>
            <w:gridCol w:w="1495"/>
            <w:gridCol w:w="1466"/>
            <w:gridCol w:w="669"/>
            <w:gridCol w:w="478"/>
          </w:tblGrid>
        </w:tblGridChange>
      </w:tblGrid>
      <w:tr w:rsidR="00713171" w:rsidRPr="00713171" w14:paraId="3366C112" w14:textId="77777777" w:rsidTr="00713171">
        <w:trPr>
          <w:ins w:id="994" w:author="///" w:date="2021-01-29T10:04:00Z"/>
          <w:trPrChange w:id="995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996" w:author="///" w:date="2021-02-05T17:40:00Z">
              <w:tcPr>
                <w:tcW w:w="2318" w:type="dxa"/>
              </w:tcPr>
            </w:tcPrChange>
          </w:tcPr>
          <w:p w14:paraId="40F79D21" w14:textId="77777777" w:rsidR="00713171" w:rsidRPr="00713171" w:rsidRDefault="00713171" w:rsidP="00713171">
            <w:pPr>
              <w:pStyle w:val="TAH"/>
              <w:rPr>
                <w:ins w:id="997" w:author="///" w:date="2021-01-29T10:04:00Z"/>
                <w:highlight w:val="darkGray"/>
                <w:lang w:eastAsia="fi-FI"/>
              </w:rPr>
            </w:pPr>
            <w:ins w:id="998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999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7653E41C" w14:textId="77777777" w:rsidR="00713171" w:rsidRPr="00713171" w:rsidRDefault="00713171" w:rsidP="00713171">
            <w:pPr>
              <w:pStyle w:val="TAH"/>
              <w:rPr>
                <w:ins w:id="1000" w:author="///" w:date="2021-01-29T10:04:00Z"/>
                <w:highlight w:val="darkGray"/>
              </w:rPr>
            </w:pPr>
            <w:ins w:id="1001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02" w:author="///" w:date="2021-02-05T17:40:00Z">
              <w:tcPr>
                <w:tcW w:w="1486" w:type="dxa"/>
              </w:tcPr>
            </w:tcPrChange>
          </w:tcPr>
          <w:p w14:paraId="0B63004F" w14:textId="77777777" w:rsidR="00713171" w:rsidRPr="00713171" w:rsidRDefault="00713171" w:rsidP="00713171">
            <w:pPr>
              <w:pStyle w:val="TAH"/>
              <w:rPr>
                <w:ins w:id="1003" w:author="///" w:date="2021-01-29T10:04:00Z"/>
                <w:highlight w:val="darkGray"/>
              </w:rPr>
            </w:pPr>
            <w:ins w:id="1004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05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700F8D2B" w14:textId="77777777" w:rsidR="00713171" w:rsidRPr="00713171" w:rsidRDefault="00713171" w:rsidP="00713171">
            <w:pPr>
              <w:pStyle w:val="TAH"/>
              <w:rPr>
                <w:ins w:id="1006" w:author="///" w:date="2021-01-29T10:04:00Z"/>
                <w:highlight w:val="darkGray"/>
              </w:rPr>
            </w:pPr>
            <w:proofErr w:type="spellStart"/>
            <w:ins w:id="100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08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1FA7ACD9" w14:textId="77777777" w:rsidR="00713171" w:rsidRPr="00713171" w:rsidRDefault="00713171" w:rsidP="00713171">
            <w:pPr>
              <w:pStyle w:val="TAH"/>
              <w:rPr>
                <w:ins w:id="1009" w:author="///" w:date="2021-01-29T10:04:00Z"/>
                <w:highlight w:val="darkGray"/>
              </w:rPr>
            </w:pPr>
            <w:ins w:id="101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E9ECEFB" w14:textId="77777777" w:rsidR="00713171" w:rsidRPr="00713171" w:rsidRDefault="00713171" w:rsidP="00713171">
            <w:pPr>
              <w:pStyle w:val="TAH"/>
              <w:rPr>
                <w:ins w:id="1011" w:author="///" w:date="2021-01-29T10:04:00Z"/>
                <w:highlight w:val="darkGray"/>
              </w:rPr>
            </w:pPr>
            <w:ins w:id="101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13" w:author="///" w:date="2021-02-05T17:40:00Z">
              <w:tcPr>
                <w:tcW w:w="1466" w:type="dxa"/>
              </w:tcPr>
            </w:tcPrChange>
          </w:tcPr>
          <w:p w14:paraId="2D775E55" w14:textId="77777777" w:rsidR="00713171" w:rsidRPr="00713171" w:rsidRDefault="00713171" w:rsidP="00713171">
            <w:pPr>
              <w:pStyle w:val="TAH"/>
              <w:rPr>
                <w:ins w:id="1014" w:author="///" w:date="2021-01-29T10:04:00Z"/>
                <w:highlight w:val="darkGray"/>
              </w:rPr>
            </w:pPr>
            <w:ins w:id="1015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16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576AB320" w14:textId="77777777" w:rsidR="00713171" w:rsidRPr="00713171" w:rsidRDefault="00713171" w:rsidP="00713171">
            <w:pPr>
              <w:pStyle w:val="TAH"/>
              <w:jc w:val="left"/>
              <w:rPr>
                <w:ins w:id="1017" w:author="///" w:date="2021-01-29T10:04:00Z"/>
                <w:highlight w:val="darkGray"/>
              </w:rPr>
            </w:pPr>
            <w:ins w:id="1018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713171" w:rsidRPr="00713171" w14:paraId="7432913D" w14:textId="77777777" w:rsidTr="00713171">
        <w:trPr>
          <w:ins w:id="1019" w:author="///" w:date="2021-01-29T10:04:00Z"/>
        </w:trPr>
        <w:tc>
          <w:tcPr>
            <w:tcW w:w="10726" w:type="dxa"/>
            <w:gridSpan w:val="7"/>
            <w:vAlign w:val="center"/>
          </w:tcPr>
          <w:p w14:paraId="08099F57" w14:textId="77777777" w:rsidR="00713171" w:rsidRPr="00713171" w:rsidRDefault="00713171" w:rsidP="00713171">
            <w:pPr>
              <w:pStyle w:val="TAH"/>
              <w:rPr>
                <w:ins w:id="1020" w:author="///" w:date="2021-01-29T10:04:00Z"/>
                <w:highlight w:val="darkGray"/>
              </w:rPr>
            </w:pPr>
            <w:ins w:id="1021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713171" w:rsidRPr="00713171" w14:paraId="13F4728A" w14:textId="77777777" w:rsidTr="00713171">
        <w:trPr>
          <w:ins w:id="1022" w:author="///" w:date="2021-01-29T10:04:00Z"/>
          <w:trPrChange w:id="102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24" w:author="///" w:date="2021-02-05T17:40:00Z">
              <w:tcPr>
                <w:tcW w:w="2318" w:type="dxa"/>
                <w:vAlign w:val="center"/>
              </w:tcPr>
            </w:tcPrChange>
          </w:tcPr>
          <w:p w14:paraId="52FAB9AF" w14:textId="77777777" w:rsidR="00713171" w:rsidRPr="00713171" w:rsidRDefault="00713171" w:rsidP="00713171">
            <w:pPr>
              <w:pStyle w:val="TAC"/>
              <w:rPr>
                <w:ins w:id="1025" w:author="///" w:date="2021-01-29T10:04:00Z"/>
                <w:highlight w:val="darkGray"/>
                <w:lang w:val="en-CA"/>
              </w:rPr>
            </w:pPr>
            <w:ins w:id="1026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2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B25765" w14:textId="77777777" w:rsidR="00713171" w:rsidRPr="00713171" w:rsidRDefault="00713171" w:rsidP="00713171">
            <w:pPr>
              <w:pStyle w:val="TAC"/>
              <w:rPr>
                <w:ins w:id="1028" w:author="///" w:date="2021-01-29T10:04:00Z"/>
                <w:highlight w:val="darkGray"/>
                <w:lang w:val="en-CA"/>
              </w:rPr>
            </w:pPr>
            <w:ins w:id="102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30" w:author="///" w:date="2021-02-05T17:40:00Z">
              <w:tcPr>
                <w:tcW w:w="1486" w:type="dxa"/>
                <w:vAlign w:val="center"/>
              </w:tcPr>
            </w:tcPrChange>
          </w:tcPr>
          <w:p w14:paraId="0FCFC251" w14:textId="77777777" w:rsidR="00713171" w:rsidRPr="00713171" w:rsidRDefault="00713171" w:rsidP="00713171">
            <w:pPr>
              <w:pStyle w:val="TAC"/>
              <w:rPr>
                <w:ins w:id="1031" w:author="///" w:date="2021-01-29T10:04:00Z"/>
                <w:highlight w:val="darkGray"/>
                <w:lang w:val="en-CA"/>
              </w:rPr>
            </w:pPr>
            <w:ins w:id="1032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3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305E6462" w14:textId="77777777" w:rsidR="00713171" w:rsidRPr="00713171" w:rsidRDefault="00713171" w:rsidP="00713171">
            <w:pPr>
              <w:pStyle w:val="TAC"/>
              <w:rPr>
                <w:ins w:id="1034" w:author="///" w:date="2021-01-29T10:04:00Z"/>
                <w:highlight w:val="darkGray"/>
                <w:lang w:val="en-CA"/>
              </w:rPr>
            </w:pPr>
            <w:ins w:id="103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3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03DDDF7" w14:textId="77777777" w:rsidR="00713171" w:rsidRPr="00713171" w:rsidRDefault="00713171" w:rsidP="00713171">
            <w:pPr>
              <w:pStyle w:val="TAC"/>
              <w:rPr>
                <w:ins w:id="1037" w:author="///" w:date="2021-01-29T10:04:00Z"/>
                <w:highlight w:val="darkGray"/>
                <w:lang w:val="en-CA"/>
              </w:rPr>
            </w:pPr>
            <w:ins w:id="1038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39" w:author="///" w:date="2021-02-05T17:40:00Z">
              <w:tcPr>
                <w:tcW w:w="1466" w:type="dxa"/>
                <w:vAlign w:val="center"/>
              </w:tcPr>
            </w:tcPrChange>
          </w:tcPr>
          <w:p w14:paraId="507928D1" w14:textId="77777777" w:rsidR="00713171" w:rsidRPr="00713171" w:rsidRDefault="00713171" w:rsidP="00713171">
            <w:pPr>
              <w:pStyle w:val="TAC"/>
              <w:rPr>
                <w:ins w:id="1040" w:author="///" w:date="2021-01-29T10:04:00Z"/>
                <w:highlight w:val="darkGray"/>
              </w:rPr>
            </w:pPr>
            <w:ins w:id="1041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531FBCD5" w14:textId="77777777" w:rsidR="00713171" w:rsidRPr="00713171" w:rsidRDefault="00713171" w:rsidP="00713171">
            <w:pPr>
              <w:pStyle w:val="TAC"/>
              <w:rPr>
                <w:ins w:id="1042" w:author="///" w:date="2021-01-29T10:04:00Z"/>
                <w:highlight w:val="darkGray"/>
                <w:lang w:val="en-CA"/>
              </w:rPr>
            </w:pPr>
            <w:ins w:id="1043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4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39C083B" w14:textId="77777777" w:rsidR="00713171" w:rsidRPr="00713171" w:rsidRDefault="00713171" w:rsidP="00713171">
            <w:pPr>
              <w:pStyle w:val="TAC"/>
              <w:rPr>
                <w:ins w:id="1045" w:author="///" w:date="2021-01-29T10:04:00Z"/>
                <w:highlight w:val="darkGray"/>
              </w:rPr>
            </w:pPr>
            <w:ins w:id="10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BEC23F8" w14:textId="77777777" w:rsidTr="00713171">
        <w:trPr>
          <w:ins w:id="1047" w:author="///" w:date="2021-01-29T10:04:00Z"/>
          <w:trPrChange w:id="104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49" w:author="///" w:date="2021-02-05T17:40:00Z">
              <w:tcPr>
                <w:tcW w:w="2318" w:type="dxa"/>
                <w:vAlign w:val="center"/>
              </w:tcPr>
            </w:tcPrChange>
          </w:tcPr>
          <w:p w14:paraId="23DAC6F7" w14:textId="77777777" w:rsidR="00713171" w:rsidRPr="00713171" w:rsidRDefault="00713171" w:rsidP="00713171">
            <w:pPr>
              <w:pStyle w:val="TAC"/>
              <w:rPr>
                <w:ins w:id="1050" w:author="///" w:date="2021-01-29T10:04:00Z"/>
                <w:highlight w:val="darkGray"/>
                <w:lang w:val="en-CA"/>
              </w:rPr>
            </w:pPr>
            <w:ins w:id="1051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5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0FB95D" w14:textId="77777777" w:rsidR="00713171" w:rsidRPr="00713171" w:rsidRDefault="00713171" w:rsidP="00713171">
            <w:pPr>
              <w:pStyle w:val="TAC"/>
              <w:rPr>
                <w:ins w:id="1053" w:author="///" w:date="2021-01-29T10:04:00Z"/>
                <w:highlight w:val="darkGray"/>
                <w:lang w:val="en-CA"/>
              </w:rPr>
            </w:pPr>
            <w:ins w:id="105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55" w:author="///" w:date="2021-02-05T17:40:00Z">
              <w:tcPr>
                <w:tcW w:w="1486" w:type="dxa"/>
                <w:vAlign w:val="center"/>
              </w:tcPr>
            </w:tcPrChange>
          </w:tcPr>
          <w:p w14:paraId="4546F123" w14:textId="77777777" w:rsidR="00713171" w:rsidRPr="00713171" w:rsidRDefault="00713171" w:rsidP="00713171">
            <w:pPr>
              <w:pStyle w:val="TAC"/>
              <w:rPr>
                <w:ins w:id="1056" w:author="///" w:date="2021-01-29T10:04:00Z"/>
                <w:highlight w:val="darkGray"/>
                <w:lang w:val="en-CA"/>
              </w:rPr>
            </w:pPr>
            <w:ins w:id="1057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5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D9DA913" w14:textId="77777777" w:rsidR="00713171" w:rsidRPr="00713171" w:rsidRDefault="00713171" w:rsidP="00713171">
            <w:pPr>
              <w:pStyle w:val="TAC"/>
              <w:rPr>
                <w:ins w:id="1059" w:author="///" w:date="2021-01-29T10:04:00Z"/>
                <w:highlight w:val="darkGray"/>
                <w:lang w:val="en-CA"/>
              </w:rPr>
            </w:pPr>
            <w:ins w:id="106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6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46C242E" w14:textId="77777777" w:rsidR="00713171" w:rsidRPr="00713171" w:rsidRDefault="00713171" w:rsidP="00713171">
            <w:pPr>
              <w:pStyle w:val="TAC"/>
              <w:rPr>
                <w:ins w:id="1062" w:author="///" w:date="2021-01-29T10:04:00Z"/>
                <w:highlight w:val="darkGray"/>
                <w:lang w:val="en-CA"/>
              </w:rPr>
            </w:pPr>
            <w:ins w:id="1063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064" w:author="///" w:date="2021-02-05T17:40:00Z">
              <w:tcPr>
                <w:tcW w:w="1466" w:type="dxa"/>
                <w:vAlign w:val="center"/>
              </w:tcPr>
            </w:tcPrChange>
          </w:tcPr>
          <w:p w14:paraId="33B4D03A" w14:textId="77777777" w:rsidR="00713171" w:rsidRPr="00713171" w:rsidRDefault="00713171" w:rsidP="00713171">
            <w:pPr>
              <w:pStyle w:val="TAC"/>
              <w:rPr>
                <w:ins w:id="1065" w:author="///" w:date="2021-01-29T10:04:00Z"/>
                <w:highlight w:val="darkGray"/>
                <w:lang w:val="en-CA"/>
              </w:rPr>
            </w:pPr>
            <w:ins w:id="106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6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AA520E7" w14:textId="77777777" w:rsidR="00713171" w:rsidRPr="00713171" w:rsidRDefault="00713171" w:rsidP="00713171">
            <w:pPr>
              <w:pStyle w:val="TAC"/>
              <w:rPr>
                <w:ins w:id="1068" w:author="///" w:date="2021-01-29T10:04:00Z"/>
                <w:highlight w:val="darkGray"/>
              </w:rPr>
            </w:pPr>
            <w:ins w:id="10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3759FCD1" w14:textId="77777777" w:rsidTr="00713171">
        <w:trPr>
          <w:ins w:id="1070" w:author="///" w:date="2021-01-29T10:04:00Z"/>
          <w:trPrChange w:id="107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72" w:author="///" w:date="2021-02-05T17:40:00Z">
              <w:tcPr>
                <w:tcW w:w="2318" w:type="dxa"/>
                <w:vAlign w:val="center"/>
              </w:tcPr>
            </w:tcPrChange>
          </w:tcPr>
          <w:p w14:paraId="5D2CCA11" w14:textId="77777777" w:rsidR="00713171" w:rsidRPr="00713171" w:rsidRDefault="00713171" w:rsidP="00713171">
            <w:pPr>
              <w:pStyle w:val="TAC"/>
              <w:rPr>
                <w:ins w:id="1073" w:author="///" w:date="2021-01-29T10:04:00Z"/>
                <w:highlight w:val="darkGray"/>
                <w:lang w:val="en-CA"/>
              </w:rPr>
            </w:pPr>
            <w:ins w:id="10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7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A50DA73" w14:textId="77777777" w:rsidR="00713171" w:rsidRPr="00713171" w:rsidRDefault="00713171" w:rsidP="00713171">
            <w:pPr>
              <w:pStyle w:val="TAC"/>
              <w:rPr>
                <w:ins w:id="1076" w:author="///" w:date="2021-01-29T10:04:00Z"/>
                <w:highlight w:val="darkGray"/>
                <w:lang w:val="en-CA"/>
              </w:rPr>
            </w:pPr>
            <w:ins w:id="1077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078" w:author="///" w:date="2021-02-05T17:40:00Z">
              <w:tcPr>
                <w:tcW w:w="1486" w:type="dxa"/>
                <w:vAlign w:val="center"/>
              </w:tcPr>
            </w:tcPrChange>
          </w:tcPr>
          <w:p w14:paraId="2AD93350" w14:textId="77777777" w:rsidR="00713171" w:rsidRPr="00713171" w:rsidRDefault="00713171" w:rsidP="00713171">
            <w:pPr>
              <w:pStyle w:val="TAC"/>
              <w:rPr>
                <w:ins w:id="1079" w:author="///" w:date="2021-01-29T10:04:00Z"/>
                <w:highlight w:val="darkGray"/>
                <w:lang w:val="en-CA"/>
              </w:rPr>
            </w:pPr>
            <w:ins w:id="1080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8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9924D1E" w14:textId="77777777" w:rsidR="00713171" w:rsidRPr="00713171" w:rsidRDefault="00713171" w:rsidP="00713171">
            <w:pPr>
              <w:pStyle w:val="TAC"/>
              <w:rPr>
                <w:ins w:id="1082" w:author="///" w:date="2021-01-29T10:04:00Z"/>
                <w:highlight w:val="darkGray"/>
                <w:lang w:val="en-CA"/>
              </w:rPr>
            </w:pPr>
            <w:ins w:id="108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8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CA5558F" w14:textId="77777777" w:rsidR="00713171" w:rsidRPr="00713171" w:rsidRDefault="00713171" w:rsidP="00713171">
            <w:pPr>
              <w:pStyle w:val="TAC"/>
              <w:rPr>
                <w:ins w:id="1085" w:author="///" w:date="2021-01-29T10:04:00Z"/>
                <w:highlight w:val="darkGray"/>
                <w:lang w:val="en-CA"/>
              </w:rPr>
            </w:pPr>
            <w:ins w:id="1086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87" w:author="///" w:date="2021-02-05T17:40:00Z">
              <w:tcPr>
                <w:tcW w:w="1466" w:type="dxa"/>
                <w:vAlign w:val="center"/>
              </w:tcPr>
            </w:tcPrChange>
          </w:tcPr>
          <w:p w14:paraId="5DD02ABC" w14:textId="77777777" w:rsidR="00713171" w:rsidRPr="00713171" w:rsidRDefault="00713171" w:rsidP="00713171">
            <w:pPr>
              <w:pStyle w:val="TAC"/>
              <w:rPr>
                <w:ins w:id="1088" w:author="///" w:date="2021-01-29T10:04:00Z"/>
                <w:highlight w:val="darkGray"/>
              </w:rPr>
            </w:pPr>
            <w:ins w:id="1089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16045BB2" w14:textId="77777777" w:rsidR="00713171" w:rsidRPr="00713171" w:rsidRDefault="00713171" w:rsidP="00713171">
            <w:pPr>
              <w:pStyle w:val="TAC"/>
              <w:rPr>
                <w:ins w:id="1090" w:author="///" w:date="2021-01-29T10:04:00Z"/>
                <w:highlight w:val="darkGray"/>
                <w:lang w:val="en-CA"/>
              </w:rPr>
            </w:pPr>
            <w:ins w:id="1091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92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03E76A2" w14:textId="77777777" w:rsidR="00713171" w:rsidRPr="00713171" w:rsidRDefault="00713171" w:rsidP="00713171">
            <w:pPr>
              <w:pStyle w:val="TAC"/>
              <w:rPr>
                <w:ins w:id="1093" w:author="///" w:date="2021-01-29T10:04:00Z"/>
                <w:highlight w:val="darkGray"/>
              </w:rPr>
            </w:pPr>
            <w:ins w:id="10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4CA0B02A" w14:textId="77777777" w:rsidTr="00713171">
        <w:trPr>
          <w:ins w:id="1095" w:author="///" w:date="2021-01-29T10:04:00Z"/>
          <w:trPrChange w:id="109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97" w:author="///" w:date="2021-02-05T17:40:00Z">
              <w:tcPr>
                <w:tcW w:w="2318" w:type="dxa"/>
                <w:vAlign w:val="center"/>
              </w:tcPr>
            </w:tcPrChange>
          </w:tcPr>
          <w:p w14:paraId="1244C135" w14:textId="77777777" w:rsidR="00713171" w:rsidRPr="00713171" w:rsidRDefault="00713171" w:rsidP="00713171">
            <w:pPr>
              <w:pStyle w:val="TAC"/>
              <w:rPr>
                <w:ins w:id="1098" w:author="///" w:date="2021-01-29T10:04:00Z"/>
                <w:highlight w:val="darkGray"/>
                <w:lang w:val="en-CA"/>
              </w:rPr>
            </w:pPr>
            <w:ins w:id="109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0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2B4DB94" w14:textId="77777777" w:rsidR="00713171" w:rsidRPr="00713171" w:rsidRDefault="00713171" w:rsidP="00713171">
            <w:pPr>
              <w:pStyle w:val="TAC"/>
              <w:rPr>
                <w:ins w:id="1101" w:author="///" w:date="2021-01-29T10:04:00Z"/>
                <w:highlight w:val="darkGray"/>
                <w:lang w:val="en-CA"/>
              </w:rPr>
            </w:pPr>
            <w:ins w:id="110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03" w:author="///" w:date="2021-02-05T17:40:00Z">
              <w:tcPr>
                <w:tcW w:w="1486" w:type="dxa"/>
                <w:vAlign w:val="center"/>
              </w:tcPr>
            </w:tcPrChange>
          </w:tcPr>
          <w:p w14:paraId="1F58A7FE" w14:textId="77777777" w:rsidR="00713171" w:rsidRPr="00713171" w:rsidRDefault="00713171" w:rsidP="00713171">
            <w:pPr>
              <w:pStyle w:val="TAC"/>
              <w:rPr>
                <w:ins w:id="1104" w:author="///" w:date="2021-01-29T10:04:00Z"/>
                <w:highlight w:val="darkGray"/>
                <w:lang w:val="en-CA"/>
              </w:rPr>
            </w:pPr>
            <w:ins w:id="1105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06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27316C0E" w14:textId="77777777" w:rsidR="00713171" w:rsidRPr="00713171" w:rsidRDefault="00713171" w:rsidP="00713171">
            <w:pPr>
              <w:pStyle w:val="TAC"/>
              <w:rPr>
                <w:ins w:id="1107" w:author="///" w:date="2021-01-29T10:04:00Z"/>
                <w:highlight w:val="darkGray"/>
                <w:lang w:val="en-CA"/>
              </w:rPr>
            </w:pPr>
            <w:ins w:id="110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09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E0B1214" w14:textId="77777777" w:rsidR="00713171" w:rsidRPr="00713171" w:rsidRDefault="00713171" w:rsidP="00713171">
            <w:pPr>
              <w:pStyle w:val="TAC"/>
              <w:rPr>
                <w:ins w:id="1110" w:author="///" w:date="2021-01-29T10:04:00Z"/>
                <w:highlight w:val="darkGray"/>
                <w:lang w:val="en-CA"/>
              </w:rPr>
            </w:pPr>
            <w:ins w:id="1111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12" w:author="///" w:date="2021-02-05T17:40:00Z">
              <w:tcPr>
                <w:tcW w:w="1466" w:type="dxa"/>
                <w:vAlign w:val="center"/>
              </w:tcPr>
            </w:tcPrChange>
          </w:tcPr>
          <w:p w14:paraId="79C15D8F" w14:textId="77777777" w:rsidR="00713171" w:rsidRPr="00713171" w:rsidRDefault="00713171" w:rsidP="00713171">
            <w:pPr>
              <w:pStyle w:val="TAC"/>
              <w:rPr>
                <w:ins w:id="1113" w:author="///" w:date="2021-01-29T10:04:00Z"/>
                <w:highlight w:val="darkGray"/>
                <w:lang w:val="en-CA"/>
              </w:rPr>
            </w:pPr>
            <w:ins w:id="111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15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A2F1E0E" w14:textId="77777777" w:rsidR="00713171" w:rsidRPr="00713171" w:rsidRDefault="00713171" w:rsidP="00713171">
            <w:pPr>
              <w:pStyle w:val="TAC"/>
              <w:rPr>
                <w:ins w:id="1116" w:author="///" w:date="2021-01-29T10:04:00Z"/>
                <w:highlight w:val="darkGray"/>
              </w:rPr>
            </w:pPr>
            <w:ins w:id="111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713171" w:rsidRPr="00713171" w14:paraId="6477D36F" w14:textId="77777777" w:rsidTr="00713171">
        <w:trPr>
          <w:ins w:id="1118" w:author="///" w:date="2021-01-29T10:04:00Z"/>
        </w:trPr>
        <w:tc>
          <w:tcPr>
            <w:tcW w:w="10726" w:type="dxa"/>
            <w:gridSpan w:val="7"/>
            <w:vAlign w:val="center"/>
          </w:tcPr>
          <w:p w14:paraId="4B93141F" w14:textId="77777777" w:rsidR="00713171" w:rsidRPr="00713171" w:rsidRDefault="00713171" w:rsidP="00713171">
            <w:pPr>
              <w:pStyle w:val="TAH"/>
              <w:rPr>
                <w:ins w:id="1119" w:author="///" w:date="2021-01-29T10:04:00Z"/>
                <w:highlight w:val="darkGray"/>
              </w:rPr>
            </w:pPr>
            <w:ins w:id="1120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713171" w:rsidRPr="00713171" w14:paraId="632017B3" w14:textId="77777777" w:rsidTr="00713171">
        <w:trPr>
          <w:ins w:id="1121" w:author="///" w:date="2021-01-29T10:04:00Z"/>
          <w:trPrChange w:id="112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23" w:author="///" w:date="2021-02-05T17:40:00Z">
              <w:tcPr>
                <w:tcW w:w="2318" w:type="dxa"/>
                <w:vAlign w:val="center"/>
              </w:tcPr>
            </w:tcPrChange>
          </w:tcPr>
          <w:p w14:paraId="63F731EC" w14:textId="77777777" w:rsidR="00713171" w:rsidRPr="00713171" w:rsidRDefault="00713171" w:rsidP="00713171">
            <w:pPr>
              <w:pStyle w:val="TAL"/>
              <w:rPr>
                <w:ins w:id="11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2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D431A74" w14:textId="77777777" w:rsidR="00713171" w:rsidRPr="00713171" w:rsidRDefault="00713171" w:rsidP="00713171">
            <w:pPr>
              <w:pStyle w:val="TAL"/>
              <w:jc w:val="center"/>
              <w:rPr>
                <w:ins w:id="11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27" w:author="///" w:date="2021-02-05T17:40:00Z">
              <w:tcPr>
                <w:tcW w:w="1486" w:type="dxa"/>
                <w:vAlign w:val="center"/>
              </w:tcPr>
            </w:tcPrChange>
          </w:tcPr>
          <w:p w14:paraId="325AA750" w14:textId="77777777" w:rsidR="00713171" w:rsidRPr="00713171" w:rsidRDefault="00713171" w:rsidP="00713171">
            <w:pPr>
              <w:pStyle w:val="TAL"/>
              <w:rPr>
                <w:ins w:id="11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2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D1735D" w14:textId="77777777" w:rsidR="00713171" w:rsidRPr="00713171" w:rsidRDefault="00713171" w:rsidP="00713171">
            <w:pPr>
              <w:pStyle w:val="TAL"/>
              <w:rPr>
                <w:ins w:id="11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3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043A5AE" w14:textId="77777777" w:rsidR="00713171" w:rsidRPr="00713171" w:rsidRDefault="00713171" w:rsidP="00713171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3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33" w:author="///" w:date="2021-02-05T17:40:00Z">
              <w:tcPr>
                <w:tcW w:w="1466" w:type="dxa"/>
                <w:vAlign w:val="center"/>
              </w:tcPr>
            </w:tcPrChange>
          </w:tcPr>
          <w:p w14:paraId="2E37D775" w14:textId="77777777" w:rsidR="00713171" w:rsidRPr="00713171" w:rsidRDefault="00713171" w:rsidP="00713171">
            <w:pPr>
              <w:pStyle w:val="TAL"/>
              <w:rPr>
                <w:ins w:id="113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35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F5175C7" w14:textId="77777777" w:rsidR="00713171" w:rsidRPr="00713171" w:rsidRDefault="00713171" w:rsidP="00713171">
            <w:pPr>
              <w:pStyle w:val="TAL"/>
              <w:rPr>
                <w:ins w:id="1136" w:author="///" w:date="2021-01-29T10:04:00Z"/>
                <w:highlight w:val="darkGray"/>
              </w:rPr>
            </w:pPr>
          </w:p>
        </w:tc>
      </w:tr>
      <w:tr w:rsidR="00713171" w:rsidRPr="00713171" w14:paraId="0F1DC9D8" w14:textId="77777777" w:rsidTr="00713171">
        <w:trPr>
          <w:ins w:id="1137" w:author="///" w:date="2021-01-29T10:04:00Z"/>
        </w:trPr>
        <w:tc>
          <w:tcPr>
            <w:tcW w:w="10726" w:type="dxa"/>
            <w:gridSpan w:val="7"/>
            <w:vAlign w:val="center"/>
          </w:tcPr>
          <w:p w14:paraId="613A2802" w14:textId="77777777" w:rsidR="00713171" w:rsidRPr="00713171" w:rsidRDefault="00713171" w:rsidP="00713171">
            <w:pPr>
              <w:pStyle w:val="TAH"/>
              <w:rPr>
                <w:ins w:id="1138" w:author="///" w:date="2021-01-29T10:04:00Z"/>
                <w:highlight w:val="darkGray"/>
              </w:rPr>
            </w:pPr>
            <w:ins w:id="1139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713171" w:rsidRPr="00713171" w14:paraId="5E7FA407" w14:textId="77777777" w:rsidTr="00713171">
        <w:trPr>
          <w:ins w:id="1140" w:author="///" w:date="2021-01-29T10:04:00Z"/>
          <w:trPrChange w:id="114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42" w:author="///" w:date="2021-02-05T17:40:00Z">
              <w:tcPr>
                <w:tcW w:w="2318" w:type="dxa"/>
                <w:vAlign w:val="center"/>
              </w:tcPr>
            </w:tcPrChange>
          </w:tcPr>
          <w:p w14:paraId="04D51347" w14:textId="77777777" w:rsidR="00713171" w:rsidRPr="00713171" w:rsidRDefault="00713171" w:rsidP="00713171">
            <w:pPr>
              <w:pStyle w:val="TAL"/>
              <w:rPr>
                <w:ins w:id="11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4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D5139EB" w14:textId="77777777" w:rsidR="00713171" w:rsidRPr="00713171" w:rsidRDefault="00713171" w:rsidP="00713171">
            <w:pPr>
              <w:pStyle w:val="TAL"/>
              <w:jc w:val="center"/>
              <w:rPr>
                <w:ins w:id="11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46" w:author="///" w:date="2021-02-05T17:40:00Z">
              <w:tcPr>
                <w:tcW w:w="1486" w:type="dxa"/>
                <w:vAlign w:val="center"/>
              </w:tcPr>
            </w:tcPrChange>
          </w:tcPr>
          <w:p w14:paraId="3027F63E" w14:textId="77777777" w:rsidR="00713171" w:rsidRPr="00713171" w:rsidRDefault="00713171" w:rsidP="00713171">
            <w:pPr>
              <w:pStyle w:val="TAL"/>
              <w:rPr>
                <w:ins w:id="11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4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81E6465" w14:textId="77777777" w:rsidR="00713171" w:rsidRPr="00713171" w:rsidRDefault="00713171" w:rsidP="00713171">
            <w:pPr>
              <w:pStyle w:val="TAL"/>
              <w:rPr>
                <w:ins w:id="114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5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0FE2F31" w14:textId="77777777" w:rsidR="00713171" w:rsidRPr="00713171" w:rsidRDefault="00713171" w:rsidP="00713171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5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52" w:author="///" w:date="2021-02-05T17:40:00Z">
              <w:tcPr>
                <w:tcW w:w="1466" w:type="dxa"/>
                <w:vAlign w:val="center"/>
              </w:tcPr>
            </w:tcPrChange>
          </w:tcPr>
          <w:p w14:paraId="02651CA2" w14:textId="77777777" w:rsidR="00713171" w:rsidRPr="00713171" w:rsidRDefault="00713171" w:rsidP="00713171">
            <w:pPr>
              <w:pStyle w:val="TAL"/>
              <w:rPr>
                <w:ins w:id="11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5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C081E4E" w14:textId="77777777" w:rsidR="00713171" w:rsidRPr="00713171" w:rsidRDefault="00713171" w:rsidP="00713171">
            <w:pPr>
              <w:pStyle w:val="TAL"/>
              <w:rPr>
                <w:ins w:id="1155" w:author="///" w:date="2021-01-29T10:04:00Z"/>
                <w:highlight w:val="darkGray"/>
              </w:rPr>
            </w:pPr>
          </w:p>
        </w:tc>
      </w:tr>
      <w:tr w:rsidR="00713171" w:rsidRPr="00C302B2" w14:paraId="3AFD749F" w14:textId="77777777" w:rsidTr="00713171">
        <w:trPr>
          <w:ins w:id="1156" w:author="///" w:date="2021-01-29T10:04:00Z"/>
        </w:trPr>
        <w:tc>
          <w:tcPr>
            <w:tcW w:w="10726" w:type="dxa"/>
            <w:gridSpan w:val="7"/>
          </w:tcPr>
          <w:p w14:paraId="61C47D87" w14:textId="77777777" w:rsidR="00713171" w:rsidRPr="00713171" w:rsidRDefault="00713171" w:rsidP="00713171">
            <w:pPr>
              <w:pStyle w:val="TAN"/>
              <w:rPr>
                <w:ins w:id="1157" w:author="///" w:date="2021-01-29T10:04:00Z"/>
                <w:highlight w:val="darkGray"/>
              </w:rPr>
            </w:pPr>
            <w:ins w:id="1158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4A108DD7" w14:textId="77777777" w:rsidR="00713171" w:rsidRPr="00713171" w:rsidRDefault="00713171" w:rsidP="00713171">
            <w:pPr>
              <w:pStyle w:val="TAN"/>
              <w:rPr>
                <w:ins w:id="1159" w:author="///" w:date="2021-01-29T10:04:00Z"/>
                <w:highlight w:val="darkGray"/>
              </w:rPr>
            </w:pPr>
            <w:ins w:id="1160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781E5D39" w14:textId="77777777" w:rsidR="00713171" w:rsidRPr="00713171" w:rsidRDefault="00713171" w:rsidP="00713171">
            <w:pPr>
              <w:pStyle w:val="TAN"/>
              <w:ind w:left="1169" w:firstLine="0"/>
              <w:rPr>
                <w:ins w:id="1161" w:author="///" w:date="2021-01-29T10:04:00Z"/>
                <w:highlight w:val="darkGray"/>
                <w:lang w:val="en-CA"/>
              </w:rPr>
            </w:pPr>
            <w:ins w:id="1162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3FEB5808" w14:textId="77777777" w:rsidR="00713171" w:rsidRPr="00713171" w:rsidRDefault="00713171" w:rsidP="00713171">
            <w:pPr>
              <w:pStyle w:val="TAN"/>
              <w:ind w:left="1169" w:firstLine="0"/>
              <w:rPr>
                <w:ins w:id="1163" w:author="///" w:date="2021-01-29T10:04:00Z"/>
                <w:highlight w:val="darkGray"/>
                <w:lang w:val="en-CA"/>
              </w:rPr>
            </w:pPr>
            <w:ins w:id="1164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429CFC5A" w14:textId="77777777" w:rsidR="00713171" w:rsidRPr="00713171" w:rsidRDefault="00713171" w:rsidP="00713171">
            <w:pPr>
              <w:pStyle w:val="TAN"/>
              <w:ind w:left="1169" w:firstLine="0"/>
              <w:rPr>
                <w:ins w:id="1165" w:author="///" w:date="2021-01-29T10:04:00Z"/>
                <w:highlight w:val="darkGray"/>
                <w:lang w:val="en-CA"/>
              </w:rPr>
            </w:pPr>
            <w:ins w:id="1166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1B89F38C" w14:textId="77777777" w:rsidR="00713171" w:rsidRPr="00713171" w:rsidRDefault="00713171" w:rsidP="00713171">
            <w:pPr>
              <w:pStyle w:val="TAN"/>
              <w:ind w:left="1169" w:firstLine="0"/>
              <w:rPr>
                <w:ins w:id="1167" w:author="///" w:date="2021-01-29T10:04:00Z"/>
                <w:highlight w:val="darkGray"/>
              </w:rPr>
            </w:pPr>
            <w:ins w:id="1168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1650F616" w14:textId="77777777" w:rsidR="00713171" w:rsidRPr="00C302B2" w:rsidRDefault="00713171" w:rsidP="00713171">
            <w:pPr>
              <w:pStyle w:val="TAN"/>
              <w:ind w:firstLine="318"/>
              <w:rPr>
                <w:ins w:id="1169" w:author="///" w:date="2021-01-29T10:04:00Z"/>
                <w:lang w:eastAsia="ko-KR"/>
              </w:rPr>
            </w:pPr>
            <w:ins w:id="1170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286FCE4E" w14:textId="060EB447" w:rsidR="00713171" w:rsidRDefault="00713171" w:rsidP="00713171"/>
    <w:bookmarkEnd w:id="5"/>
    <w:bookmarkEnd w:id="6"/>
    <w:bookmarkEnd w:id="7"/>
    <w:p w14:paraId="644A584E" w14:textId="091F173A" w:rsidR="00713171" w:rsidRDefault="00713171" w:rsidP="00713171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  <w:bookmarkEnd w:id="1"/>
      <w:bookmarkEnd w:id="2"/>
    </w:p>
    <w:sectPr w:rsidR="007131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FA429" w14:textId="77777777" w:rsidR="00C53B96" w:rsidRDefault="00C53B96">
      <w:r>
        <w:separator/>
      </w:r>
    </w:p>
  </w:endnote>
  <w:endnote w:type="continuationSeparator" w:id="0">
    <w:p w14:paraId="2FEF90A7" w14:textId="77777777" w:rsidR="00C53B96" w:rsidRDefault="00C5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8C04E" w14:textId="77777777" w:rsidR="00C53B96" w:rsidRDefault="00C53B96">
      <w:r>
        <w:separator/>
      </w:r>
    </w:p>
  </w:footnote>
  <w:footnote w:type="continuationSeparator" w:id="0">
    <w:p w14:paraId="3AA96687" w14:textId="77777777" w:rsidR="00C53B96" w:rsidRDefault="00C53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13171" w:rsidRDefault="007131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13171" w:rsidRDefault="007131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13171" w:rsidRDefault="007131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13171" w:rsidRDefault="00713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268"/>
    <w:rsid w:val="000A6394"/>
    <w:rsid w:val="000B7FED"/>
    <w:rsid w:val="000C038A"/>
    <w:rsid w:val="000C6598"/>
    <w:rsid w:val="000D44B3"/>
    <w:rsid w:val="00145D43"/>
    <w:rsid w:val="00192C46"/>
    <w:rsid w:val="001969E4"/>
    <w:rsid w:val="001A08B3"/>
    <w:rsid w:val="001A7B60"/>
    <w:rsid w:val="001B52F0"/>
    <w:rsid w:val="001B7A65"/>
    <w:rsid w:val="001D3C29"/>
    <w:rsid w:val="001E41F3"/>
    <w:rsid w:val="002078B4"/>
    <w:rsid w:val="00217D66"/>
    <w:rsid w:val="0026004D"/>
    <w:rsid w:val="002640DD"/>
    <w:rsid w:val="00275D12"/>
    <w:rsid w:val="00284FEB"/>
    <w:rsid w:val="002860C4"/>
    <w:rsid w:val="002B5741"/>
    <w:rsid w:val="002E472E"/>
    <w:rsid w:val="00305409"/>
    <w:rsid w:val="00345B4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317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39A"/>
    <w:rsid w:val="00884450"/>
    <w:rsid w:val="008863B9"/>
    <w:rsid w:val="008A2087"/>
    <w:rsid w:val="008A45A6"/>
    <w:rsid w:val="008F3789"/>
    <w:rsid w:val="008F686C"/>
    <w:rsid w:val="009148DE"/>
    <w:rsid w:val="00941E30"/>
    <w:rsid w:val="009455DB"/>
    <w:rsid w:val="009777D9"/>
    <w:rsid w:val="00991B88"/>
    <w:rsid w:val="009A5753"/>
    <w:rsid w:val="009A579D"/>
    <w:rsid w:val="009E3297"/>
    <w:rsid w:val="009F734F"/>
    <w:rsid w:val="00A22EF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D41"/>
    <w:rsid w:val="00BB5DFC"/>
    <w:rsid w:val="00BD279D"/>
    <w:rsid w:val="00BD6BB8"/>
    <w:rsid w:val="00C53B96"/>
    <w:rsid w:val="00C554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F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5390B3A-196E-47D5-818A-681E69CB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445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844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44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844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844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445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131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1362</Words>
  <Characters>7224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rev 1</cp:lastModifiedBy>
  <cp:revision>2</cp:revision>
  <cp:lastPrinted>1899-12-31T23:00:00Z</cp:lastPrinted>
  <dcterms:created xsi:type="dcterms:W3CDTF">2021-02-20T16:47:00Z</dcterms:created>
  <dcterms:modified xsi:type="dcterms:W3CDTF">2021-02-20T16:47:00Z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R5-211242</vt:lpwstr>
  </property>
  <property fmtid="{D5CDD505-2E9C-101B-9397-08002B2CF9AE}" pid="10" name="Spec#">
    <vt:lpwstr>38.905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DC_1A-28A_n3A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